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309F" w:rsidRPr="007C5609" w:rsidRDefault="006B309F" w:rsidP="006B309F">
      <w:pPr>
        <w:pStyle w:val="NormalCentered"/>
        <w:rPr>
          <w:b/>
        </w:rPr>
      </w:pPr>
      <w:r w:rsidRPr="007C5609">
        <w:rPr>
          <w:b/>
        </w:rPr>
        <w:t xml:space="preserve">Publication of an application pursuant to Article </w:t>
      </w:r>
      <w:r>
        <w:rPr>
          <w:b/>
        </w:rPr>
        <w:t>50</w:t>
      </w:r>
      <w:r w:rsidRPr="007C5609">
        <w:rPr>
          <w:b/>
        </w:rPr>
        <w:t>(2)</w:t>
      </w:r>
      <w:r>
        <w:rPr>
          <w:b/>
        </w:rPr>
        <w:t>(a)</w:t>
      </w:r>
      <w:r w:rsidRPr="007C5609">
        <w:rPr>
          <w:b/>
        </w:rPr>
        <w:t xml:space="preserve"> of </w:t>
      </w:r>
      <w:r w:rsidRPr="002B161E">
        <w:rPr>
          <w:b/>
          <w:bCs/>
        </w:rPr>
        <w:t>Regulation (E</w:t>
      </w:r>
      <w:r>
        <w:rPr>
          <w:b/>
          <w:bCs/>
        </w:rPr>
        <w:t>U) No 1151/2012 o</w:t>
      </w:r>
      <w:r w:rsidRPr="002B161E">
        <w:rPr>
          <w:b/>
          <w:bCs/>
        </w:rPr>
        <w:t xml:space="preserve">f </w:t>
      </w:r>
      <w:r>
        <w:rPr>
          <w:b/>
          <w:bCs/>
        </w:rPr>
        <w:t>the European Parliament and of t</w:t>
      </w:r>
      <w:r w:rsidRPr="002B161E">
        <w:rPr>
          <w:b/>
          <w:bCs/>
        </w:rPr>
        <w:t>he Council of 21 November 2012</w:t>
      </w:r>
      <w:r>
        <w:rPr>
          <w:b/>
          <w:bCs/>
        </w:rPr>
        <w:t xml:space="preserve"> </w:t>
      </w:r>
      <w:r w:rsidRPr="002B161E">
        <w:rPr>
          <w:b/>
          <w:bCs/>
        </w:rPr>
        <w:t>on quality schemes for agricultural products and foodstuffs</w:t>
      </w:r>
    </w:p>
    <w:p w:rsidR="006B309F" w:rsidRPr="00FE16E7" w:rsidRDefault="006B309F" w:rsidP="006B309F">
      <w:pPr>
        <w:pStyle w:val="NormalCentered"/>
      </w:pPr>
      <w:r>
        <w:t>This publication confers the right to oppose the application pursuant to Article 51 of Regulation (EU) No 1151/2012 of the European Parliament and of the Council.</w:t>
      </w:r>
    </w:p>
    <w:p w:rsidR="007F6A3D" w:rsidRPr="006467CB" w:rsidRDefault="006B309F" w:rsidP="006B309F">
      <w:pPr>
        <w:pStyle w:val="ChapterTitle"/>
      </w:pPr>
      <w:r>
        <w:br w:type="page"/>
      </w:r>
      <w:r w:rsidR="007F6A3D" w:rsidRPr="00DC0232">
        <w:lastRenderedPageBreak/>
        <w:t>SINGLE DOCUMENT</w:t>
      </w:r>
    </w:p>
    <w:p w:rsidR="006B3175" w:rsidRPr="000B5D84" w:rsidRDefault="006B3175" w:rsidP="006B3175">
      <w:pPr>
        <w:keepNext/>
        <w:ind w:left="850"/>
        <w:jc w:val="center"/>
        <w:outlineLvl w:val="0"/>
        <w:rPr>
          <w:lang w:eastAsia="fr-BE"/>
        </w:rPr>
      </w:pPr>
      <w:r w:rsidRPr="000B5D84">
        <w:rPr>
          <w:lang w:eastAsia="fr-BE"/>
        </w:rPr>
        <w:t>Name: ‘</w:t>
      </w:r>
      <w:r w:rsidR="00A75123">
        <w:rPr>
          <w:noProof/>
          <w:lang w:eastAsia="en-GB" w:bidi="th-TH"/>
        </w:rPr>
        <w:drawing>
          <wp:inline distT="0" distB="0" distL="0" distR="0">
            <wp:extent cx="1247775" cy="333375"/>
            <wp:effectExtent l="0" t="0" r="9525" b="952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0B5D84">
        <w:rPr>
          <w:lang w:eastAsia="fr-BE"/>
        </w:rPr>
        <w:t xml:space="preserve">’ </w:t>
      </w:r>
      <w:r w:rsidRPr="000B5D84">
        <w:t>(Skor Thnot Kampong Speu) /</w:t>
      </w:r>
    </w:p>
    <w:p w:rsidR="006B3175" w:rsidRPr="00695E3F" w:rsidDel="00695E3F" w:rsidRDefault="006B3175" w:rsidP="006B3175">
      <w:pPr>
        <w:keepNext/>
        <w:ind w:left="850"/>
        <w:jc w:val="center"/>
        <w:outlineLvl w:val="0"/>
        <w:rPr>
          <w:del w:id="0" w:author="Audrey Aubard" w:date="2017-06-14T11:32:00Z"/>
          <w:b/>
          <w:lang w:val="es-ES" w:eastAsia="fr-BE"/>
        </w:rPr>
      </w:pPr>
      <w:del w:id="1" w:author="Audrey Aubard" w:date="2017-06-14T11:32:00Z">
        <w:r w:rsidRPr="00695E3F" w:rsidDel="00695E3F">
          <w:rPr>
            <w:b/>
            <w:lang w:val="es-ES" w:eastAsia="fr-BE"/>
          </w:rPr>
          <w:delText>‘Sucre de Palme de Kampong Speu</w:delText>
        </w:r>
        <w:r w:rsidRPr="00695E3F" w:rsidDel="00695E3F">
          <w:rPr>
            <w:b/>
            <w:lang w:val="es-ES"/>
          </w:rPr>
          <w:delText>’</w:delText>
        </w:r>
      </w:del>
    </w:p>
    <w:p w:rsidR="006B3175" w:rsidRPr="00695E3F" w:rsidRDefault="006B3175" w:rsidP="006B3175">
      <w:pPr>
        <w:jc w:val="center"/>
        <w:rPr>
          <w:lang w:val="es-ES" w:eastAsia="fr-BE"/>
        </w:rPr>
      </w:pPr>
      <w:r w:rsidRPr="00695E3F">
        <w:rPr>
          <w:lang w:val="es-ES" w:eastAsia="fr-BE"/>
        </w:rPr>
        <w:t xml:space="preserve">EC No: </w:t>
      </w:r>
      <w:r w:rsidRPr="00695E3F">
        <w:rPr>
          <w:b/>
          <w:lang w:val="es-ES" w:eastAsia="zh-CN"/>
        </w:rPr>
        <w:t>PGI-KH-2156 – 28/07/2016</w:t>
      </w:r>
    </w:p>
    <w:p w:rsidR="007F6A3D" w:rsidRPr="00695E3F" w:rsidRDefault="006B3175" w:rsidP="006B3175">
      <w:pPr>
        <w:pStyle w:val="NormalCentered"/>
        <w:rPr>
          <w:b/>
          <w:lang w:val="es-ES"/>
        </w:rPr>
      </w:pPr>
      <w:r w:rsidRPr="00695E3F">
        <w:rPr>
          <w:lang w:val="es-ES" w:eastAsia="fr-BE"/>
        </w:rPr>
        <w:t>PGI (</w:t>
      </w:r>
      <w:r w:rsidRPr="00695E3F">
        <w:rPr>
          <w:lang w:val="es-ES" w:eastAsia="zh-CN"/>
        </w:rPr>
        <w:t>X</w:t>
      </w:r>
      <w:r w:rsidRPr="00695E3F">
        <w:rPr>
          <w:lang w:val="es-ES" w:eastAsia="fr-BE"/>
        </w:rPr>
        <w:t>) PDO ( )</w:t>
      </w:r>
    </w:p>
    <w:p w:rsidR="007F6A3D" w:rsidRPr="006467CB" w:rsidRDefault="007F6A3D" w:rsidP="007F6A3D">
      <w:pPr>
        <w:pStyle w:val="Heading1"/>
      </w:pPr>
      <w:r w:rsidRPr="006467CB">
        <w:t>Name</w:t>
      </w:r>
      <w:r w:rsidR="006467CB" w:rsidRPr="006467CB">
        <w:t xml:space="preserve">(s) </w:t>
      </w:r>
    </w:p>
    <w:p w:rsidR="007F6A3D" w:rsidRPr="006B3175" w:rsidRDefault="00991622" w:rsidP="007F6A3D">
      <w:pPr>
        <w:pStyle w:val="Text1"/>
        <w:rPr>
          <w:lang w:val="sv-SE"/>
        </w:rPr>
      </w:pPr>
      <w:r w:rsidRPr="006B3175">
        <w:rPr>
          <w:lang w:val="sv-SE"/>
        </w:rPr>
        <w:t>'</w:t>
      </w:r>
      <w:r w:rsidR="006B3175" w:rsidRPr="006B3175">
        <w:rPr>
          <w:lang w:val="sv-SE"/>
        </w:rPr>
        <w:t>‘</w:t>
      </w:r>
      <w:r w:rsidR="00A75123">
        <w:rPr>
          <w:noProof/>
          <w:lang w:eastAsia="en-GB" w:bidi="th-TH"/>
        </w:rPr>
        <w:drawing>
          <wp:inline distT="0" distB="0" distL="0" distR="0">
            <wp:extent cx="1247775" cy="333375"/>
            <wp:effectExtent l="0" t="0" r="9525" b="9525"/>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006B3175" w:rsidRPr="006B3175">
        <w:rPr>
          <w:lang w:val="sv-SE"/>
        </w:rPr>
        <w:t>’ (Skor Thnot Kampong Speu) /</w:t>
      </w:r>
      <w:del w:id="2" w:author="Audrey Aubard" w:date="2017-06-14T11:33:00Z">
        <w:r w:rsidR="006B3175" w:rsidRPr="006B3175" w:rsidDel="00214543">
          <w:rPr>
            <w:lang w:val="sv-SE"/>
          </w:rPr>
          <w:delText xml:space="preserve"> ‘Sucre de Palme de Kampong Speu’</w:delText>
        </w:r>
      </w:del>
    </w:p>
    <w:p w:rsidR="007F6A3D" w:rsidRPr="00D75F15" w:rsidRDefault="007F6A3D" w:rsidP="007F6A3D">
      <w:pPr>
        <w:pStyle w:val="Heading1"/>
      </w:pPr>
      <w:r w:rsidRPr="00BC6085">
        <w:t xml:space="preserve">Member State </w:t>
      </w:r>
      <w:r>
        <w:t>o</w:t>
      </w:r>
      <w:r w:rsidRPr="00BC6085">
        <w:t>r Third Country</w:t>
      </w:r>
    </w:p>
    <w:p w:rsidR="007F6A3D" w:rsidRPr="00D75F15" w:rsidRDefault="006B3175" w:rsidP="007F6A3D">
      <w:pPr>
        <w:pStyle w:val="Text1"/>
      </w:pPr>
      <w:r w:rsidRPr="00C552FC">
        <w:t>Cambodia</w:t>
      </w:r>
    </w:p>
    <w:p w:rsidR="007F6A3D" w:rsidRPr="00BC6085" w:rsidRDefault="007F6A3D" w:rsidP="007F6A3D">
      <w:pPr>
        <w:pStyle w:val="Heading1"/>
      </w:pPr>
      <w:r>
        <w:t>D</w:t>
      </w:r>
      <w:r w:rsidRPr="00BC6085">
        <w:t>escription of the agricultural product or foodstuff</w:t>
      </w:r>
    </w:p>
    <w:p w:rsidR="007F6A3D" w:rsidRPr="00D75F15" w:rsidRDefault="007F6A3D" w:rsidP="007F6A3D">
      <w:pPr>
        <w:pStyle w:val="Heading2"/>
      </w:pPr>
      <w:r w:rsidRPr="00BC6085">
        <w:t>Type of product</w:t>
      </w:r>
      <w:r w:rsidR="006467CB">
        <w:t xml:space="preserve"> </w:t>
      </w:r>
    </w:p>
    <w:p w:rsidR="007F6A3D" w:rsidRPr="006467CB" w:rsidRDefault="006B3175" w:rsidP="007F6A3D">
      <w:pPr>
        <w:pStyle w:val="Text1"/>
      </w:pPr>
      <w:r w:rsidRPr="006B3175">
        <w:t>Class 1.8. Other products of Annex I to the Treaty (spices etc.)</w:t>
      </w:r>
    </w:p>
    <w:p w:rsidR="007F6A3D" w:rsidRPr="00BC6085" w:rsidRDefault="007F6A3D" w:rsidP="007F6A3D">
      <w:pPr>
        <w:pStyle w:val="Heading2"/>
      </w:pPr>
      <w:r w:rsidRPr="00BC6085">
        <w:t>Description of product to which the name in (1) applies</w:t>
      </w:r>
    </w:p>
    <w:p w:rsidR="006B3175" w:rsidRPr="008A0BD9" w:rsidRDefault="006B3175" w:rsidP="006B3175">
      <w:pPr>
        <w:pStyle w:val="Text1"/>
      </w:pPr>
      <w:r w:rsidRPr="006B47FB">
        <w:t>‘</w:t>
      </w:r>
      <w:r w:rsidR="00A75123">
        <w:rPr>
          <w:noProof/>
          <w:lang w:eastAsia="en-GB" w:bidi="th-TH"/>
        </w:rPr>
        <w:drawing>
          <wp:inline distT="0" distB="0" distL="0" distR="0">
            <wp:extent cx="1247775" cy="33337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8A0BD9">
        <w:t xml:space="preserve"> </w:t>
      </w:r>
      <w:del w:id="3" w:author="Audrey Aubard" w:date="2017-06-14T11:33:00Z">
        <w:r w:rsidRPr="008A0BD9" w:rsidDel="00214543">
          <w:delText xml:space="preserve">/ ‘Sucre de Palme de Kampong Speu’ </w:delText>
        </w:r>
      </w:del>
      <w:r w:rsidRPr="00C552FC">
        <w:t>is made from sap of Palm sugar tree (</w:t>
      </w:r>
      <w:r w:rsidRPr="00C552FC">
        <w:rPr>
          <w:i/>
        </w:rPr>
        <w:t>Borassus flabellifer L.</w:t>
      </w:r>
      <w:r w:rsidRPr="00C552FC">
        <w:t>).</w:t>
      </w:r>
    </w:p>
    <w:p w:rsidR="006B3175" w:rsidRPr="00C552FC" w:rsidRDefault="006B3175" w:rsidP="006B3175">
      <w:pPr>
        <w:pStyle w:val="Text1"/>
      </w:pPr>
      <w:r w:rsidRPr="006B47FB">
        <w:t>‘</w:t>
      </w:r>
      <w:r w:rsidR="00A75123">
        <w:rPr>
          <w:noProof/>
          <w:lang w:eastAsia="en-GB" w:bidi="th-TH"/>
        </w:rPr>
        <w:drawing>
          <wp:inline distT="0" distB="0" distL="0" distR="0">
            <wp:extent cx="1247775" cy="33337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8A0BD9">
        <w:t xml:space="preserve"> </w:t>
      </w:r>
      <w:del w:id="4" w:author="Audrey Aubard" w:date="2017-06-14T11:33:00Z">
        <w:r w:rsidRPr="008A0BD9" w:rsidDel="00214543">
          <w:delText xml:space="preserve">/ ‘Sucre de Palme de Kampong Speu’ </w:delText>
        </w:r>
      </w:del>
      <w:r w:rsidRPr="00C552FC">
        <w:t xml:space="preserve">is characterized by a rich aroma and light brown colour like pumpkin. </w:t>
      </w:r>
    </w:p>
    <w:p w:rsidR="006B3175" w:rsidRPr="00C552FC" w:rsidRDefault="006B3175" w:rsidP="006B3175">
      <w:pPr>
        <w:pStyle w:val="Text1"/>
      </w:pPr>
      <w:r w:rsidRPr="00C552FC">
        <w:t xml:space="preserve">There are 4 types of </w:t>
      </w:r>
      <w:r w:rsidRPr="006B47FB">
        <w:t>‘</w:t>
      </w:r>
      <w:r w:rsidR="00A75123">
        <w:rPr>
          <w:noProof/>
          <w:lang w:eastAsia="en-GB" w:bidi="th-TH"/>
        </w:rPr>
        <w:drawing>
          <wp:inline distT="0" distB="0" distL="0" distR="0">
            <wp:extent cx="1247775" cy="333375"/>
            <wp:effectExtent l="0" t="0" r="952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8A0BD9">
        <w:t xml:space="preserve"> </w:t>
      </w:r>
      <w:del w:id="5" w:author="Audrey Aubard" w:date="2017-06-14T11:33:00Z">
        <w:r w:rsidRPr="008A0BD9" w:rsidDel="00214543">
          <w:delText xml:space="preserve">/ ‘Sucre de Palme de Kampong Speu’ </w:delText>
        </w:r>
      </w:del>
      <w:r w:rsidRPr="00C552FC">
        <w:t xml:space="preserve">produced, processed and sold on the market:  </w:t>
      </w:r>
    </w:p>
    <w:p w:rsidR="006B3175" w:rsidRPr="00C552FC" w:rsidRDefault="006B3175" w:rsidP="006B3175">
      <w:pPr>
        <w:pStyle w:val="Text1"/>
        <w:numPr>
          <w:ilvl w:val="0"/>
          <w:numId w:val="4"/>
        </w:numPr>
      </w:pPr>
      <w:r>
        <w:t>Granulated</w:t>
      </w:r>
      <w:r w:rsidRPr="00C552FC">
        <w:t xml:space="preserve"> palm sugar</w:t>
      </w:r>
    </w:p>
    <w:p w:rsidR="006B3175" w:rsidRPr="00C552FC" w:rsidRDefault="006B3175" w:rsidP="006B3175">
      <w:pPr>
        <w:pStyle w:val="Text1"/>
        <w:numPr>
          <w:ilvl w:val="0"/>
          <w:numId w:val="4"/>
        </w:numPr>
      </w:pPr>
      <w:r w:rsidRPr="00C552FC">
        <w:t>Paste palm sugar</w:t>
      </w:r>
    </w:p>
    <w:p w:rsidR="006B3175" w:rsidRPr="00C552FC" w:rsidRDefault="006B3175" w:rsidP="006B3175">
      <w:pPr>
        <w:pStyle w:val="Text1"/>
        <w:numPr>
          <w:ilvl w:val="0"/>
          <w:numId w:val="4"/>
        </w:numPr>
      </w:pPr>
      <w:r w:rsidRPr="00C552FC">
        <w:t>Block palm sugar</w:t>
      </w:r>
    </w:p>
    <w:p w:rsidR="006B3175" w:rsidRDefault="006B3175" w:rsidP="006B3175">
      <w:pPr>
        <w:pStyle w:val="Text1"/>
        <w:numPr>
          <w:ilvl w:val="0"/>
          <w:numId w:val="4"/>
        </w:numPr>
      </w:pPr>
      <w:r w:rsidRPr="00C552FC">
        <w:t>Syrup palm sugar</w:t>
      </w:r>
    </w:p>
    <w:p w:rsidR="006B3175" w:rsidRPr="008A0BD9" w:rsidRDefault="006B3175" w:rsidP="006B3175">
      <w:pPr>
        <w:pStyle w:val="Text1"/>
      </w:pPr>
      <w:r w:rsidRPr="00C552FC">
        <w:t>Detailed</w:t>
      </w:r>
      <w:r w:rsidRPr="00C552FC">
        <w:rPr>
          <w:spacing w:val="-2"/>
        </w:rPr>
        <w:t xml:space="preserve"> </w:t>
      </w:r>
      <w:r w:rsidRPr="00C552FC">
        <w:t>description of</w:t>
      </w:r>
      <w:r w:rsidRPr="00C552FC">
        <w:rPr>
          <w:spacing w:val="-2"/>
        </w:rPr>
        <w:t xml:space="preserve"> </w:t>
      </w:r>
      <w:r w:rsidRPr="00C552FC">
        <w:t>the</w:t>
      </w:r>
      <w:r w:rsidRPr="00C552FC">
        <w:rPr>
          <w:spacing w:val="-2"/>
        </w:rPr>
        <w:t xml:space="preserve"> </w:t>
      </w:r>
      <w:r w:rsidRPr="00C552FC">
        <w:t>different types</w:t>
      </w:r>
      <w:r w:rsidRPr="00C552FC">
        <w:rPr>
          <w:spacing w:val="-2"/>
        </w:rPr>
        <w:t xml:space="preserve"> </w:t>
      </w:r>
      <w:r w:rsidRPr="00C552FC">
        <w:t>of</w:t>
      </w:r>
      <w:r w:rsidRPr="00C552FC">
        <w:rPr>
          <w:spacing w:val="2"/>
        </w:rPr>
        <w:t xml:space="preserve"> </w:t>
      </w:r>
      <w:r w:rsidRPr="006B47FB">
        <w:t>‘</w:t>
      </w:r>
      <w:r w:rsidR="00A75123">
        <w:rPr>
          <w:noProof/>
          <w:lang w:eastAsia="en-GB" w:bidi="th-TH"/>
        </w:rPr>
        <w:drawing>
          <wp:inline distT="0" distB="0" distL="0" distR="0">
            <wp:extent cx="1247775" cy="333375"/>
            <wp:effectExtent l="0" t="0" r="952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8A0BD9">
        <w:t xml:space="preserve"> </w:t>
      </w:r>
      <w:del w:id="6" w:author="Audrey Aubard" w:date="2017-06-14T11:33:00Z">
        <w:r w:rsidRPr="008A0BD9" w:rsidDel="00214543">
          <w:delText>/ ‘Sucre de Palme de Kampong Speu’</w:delText>
        </w:r>
      </w:del>
    </w:p>
    <w:p w:rsidR="006B3175" w:rsidRPr="008A0BD9" w:rsidRDefault="006B3175" w:rsidP="006B3175">
      <w:pPr>
        <w:pStyle w:val="Text1"/>
      </w:pPr>
    </w:p>
    <w:tbl>
      <w:tblPr>
        <w:tblW w:w="9093" w:type="dxa"/>
        <w:tblInd w:w="6" w:type="dxa"/>
        <w:tblLayout w:type="fixed"/>
        <w:tblCellMar>
          <w:left w:w="0" w:type="dxa"/>
          <w:right w:w="0" w:type="dxa"/>
        </w:tblCellMar>
        <w:tblLook w:val="01E0" w:firstRow="1" w:lastRow="1" w:firstColumn="1" w:lastColumn="1" w:noHBand="0" w:noVBand="0"/>
      </w:tblPr>
      <w:tblGrid>
        <w:gridCol w:w="1110"/>
        <w:gridCol w:w="1584"/>
        <w:gridCol w:w="1417"/>
        <w:gridCol w:w="1418"/>
        <w:gridCol w:w="1984"/>
        <w:gridCol w:w="1580"/>
      </w:tblGrid>
      <w:tr w:rsidR="006B3175" w:rsidRPr="00C552FC" w:rsidTr="006B3175">
        <w:trPr>
          <w:trHeight w:hRule="exact" w:val="1760"/>
        </w:trPr>
        <w:tc>
          <w:tcPr>
            <w:tcW w:w="1110"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65"/>
              <w:ind w:left="102"/>
              <w:rPr>
                <w:rFonts w:ascii="Times New Roman" w:eastAsia="Arial" w:hAnsi="Times New Roman"/>
                <w:sz w:val="24"/>
                <w:szCs w:val="24"/>
                <w:lang w:val="en-GB"/>
              </w:rPr>
            </w:pPr>
            <w:r w:rsidRPr="00C552FC">
              <w:rPr>
                <w:rFonts w:ascii="Times New Roman" w:hAnsi="Times New Roman"/>
                <w:b/>
                <w:spacing w:val="-1"/>
                <w:sz w:val="24"/>
                <w:szCs w:val="24"/>
                <w:lang w:val="en-GB"/>
              </w:rPr>
              <w:lastRenderedPageBreak/>
              <w:t>Type</w:t>
            </w:r>
          </w:p>
        </w:tc>
        <w:tc>
          <w:tcPr>
            <w:tcW w:w="1584"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65"/>
              <w:ind w:left="104"/>
              <w:rPr>
                <w:rFonts w:ascii="Times New Roman" w:eastAsia="Arial" w:hAnsi="Times New Roman"/>
                <w:sz w:val="24"/>
                <w:szCs w:val="24"/>
                <w:lang w:val="en-GB"/>
              </w:rPr>
            </w:pPr>
            <w:r w:rsidRPr="00C552FC">
              <w:rPr>
                <w:rFonts w:ascii="Times New Roman" w:hAnsi="Times New Roman"/>
                <w:b/>
                <w:sz w:val="24"/>
                <w:szCs w:val="24"/>
                <w:lang w:val="en-GB"/>
              </w:rPr>
              <w:t>Texture</w:t>
            </w:r>
          </w:p>
        </w:tc>
        <w:tc>
          <w:tcPr>
            <w:tcW w:w="1417"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65"/>
              <w:ind w:left="102"/>
              <w:rPr>
                <w:rFonts w:ascii="Times New Roman" w:hAnsi="Times New Roman"/>
                <w:b/>
                <w:sz w:val="24"/>
                <w:szCs w:val="24"/>
                <w:lang w:val="en-GB"/>
              </w:rPr>
            </w:pPr>
            <w:r w:rsidRPr="00C552FC">
              <w:rPr>
                <w:rFonts w:ascii="Times New Roman" w:hAnsi="Times New Roman"/>
                <w:b/>
                <w:sz w:val="24"/>
                <w:szCs w:val="24"/>
                <w:lang w:val="en-GB"/>
              </w:rPr>
              <w:t>Pantone Colour</w:t>
            </w:r>
          </w:p>
          <w:p w:rsidR="006B3175" w:rsidRPr="00C552FC" w:rsidRDefault="006B3175" w:rsidP="00862F80">
            <w:pPr>
              <w:pStyle w:val="TableParagraph"/>
              <w:spacing w:before="165"/>
              <w:ind w:left="102"/>
              <w:rPr>
                <w:rFonts w:ascii="Times New Roman" w:eastAsia="Arial" w:hAnsi="Times New Roman"/>
                <w:sz w:val="24"/>
                <w:szCs w:val="24"/>
                <w:lang w:val="en-GB"/>
              </w:rPr>
            </w:pPr>
            <w:r w:rsidRPr="00C552FC">
              <w:rPr>
                <w:rFonts w:ascii="Times New Roman" w:hAnsi="Times New Roman"/>
                <w:b/>
                <w:sz w:val="24"/>
                <w:szCs w:val="24"/>
                <w:lang w:val="en-GB"/>
              </w:rPr>
              <w:t xml:space="preserve">Description </w:t>
            </w:r>
          </w:p>
        </w:tc>
        <w:tc>
          <w:tcPr>
            <w:tcW w:w="1418"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65"/>
              <w:ind w:left="102"/>
              <w:rPr>
                <w:rFonts w:ascii="Times New Roman" w:eastAsia="Arial" w:hAnsi="Times New Roman"/>
                <w:sz w:val="24"/>
                <w:szCs w:val="24"/>
                <w:lang w:val="en-GB"/>
              </w:rPr>
            </w:pPr>
            <w:r w:rsidRPr="00C552FC">
              <w:rPr>
                <w:rFonts w:ascii="Times New Roman" w:hAnsi="Times New Roman"/>
                <w:b/>
                <w:spacing w:val="-1"/>
                <w:sz w:val="24"/>
                <w:szCs w:val="24"/>
                <w:lang w:val="en-GB"/>
              </w:rPr>
              <w:t>Aroma</w:t>
            </w:r>
          </w:p>
        </w:tc>
        <w:tc>
          <w:tcPr>
            <w:tcW w:w="1984"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65"/>
              <w:ind w:left="104"/>
              <w:rPr>
                <w:rFonts w:ascii="Times New Roman" w:eastAsia="Arial" w:hAnsi="Times New Roman"/>
                <w:sz w:val="24"/>
                <w:szCs w:val="24"/>
                <w:lang w:val="en-GB"/>
              </w:rPr>
            </w:pPr>
            <w:r w:rsidRPr="00C552FC">
              <w:rPr>
                <w:rFonts w:ascii="Times New Roman" w:hAnsi="Times New Roman"/>
                <w:b/>
                <w:sz w:val="24"/>
                <w:szCs w:val="24"/>
                <w:lang w:val="en-GB"/>
              </w:rPr>
              <w:t>Taste</w:t>
            </w:r>
          </w:p>
        </w:tc>
        <w:tc>
          <w:tcPr>
            <w:tcW w:w="1580"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4" w:line="260" w:lineRule="auto"/>
              <w:ind w:left="102" w:right="296"/>
              <w:rPr>
                <w:rFonts w:ascii="Times New Roman" w:eastAsia="Arial" w:hAnsi="Times New Roman"/>
                <w:sz w:val="24"/>
                <w:szCs w:val="24"/>
                <w:lang w:val="en-GB"/>
              </w:rPr>
            </w:pPr>
            <w:r w:rsidRPr="00C552FC">
              <w:rPr>
                <w:rFonts w:ascii="Times New Roman" w:hAnsi="Times New Roman"/>
                <w:b/>
                <w:sz w:val="24"/>
                <w:szCs w:val="24"/>
                <w:lang w:val="en-GB"/>
              </w:rPr>
              <w:t xml:space="preserve">Chemical </w:t>
            </w:r>
            <w:r w:rsidRPr="00C552FC">
              <w:rPr>
                <w:rFonts w:ascii="Times New Roman" w:hAnsi="Times New Roman"/>
                <w:b/>
                <w:spacing w:val="-1"/>
                <w:sz w:val="24"/>
                <w:szCs w:val="24"/>
                <w:lang w:val="en-GB"/>
              </w:rPr>
              <w:t>characters</w:t>
            </w:r>
          </w:p>
        </w:tc>
      </w:tr>
      <w:tr w:rsidR="006B3175" w:rsidRPr="00C552FC" w:rsidTr="006B3175">
        <w:trPr>
          <w:trHeight w:hRule="exact" w:val="2412"/>
        </w:trPr>
        <w:tc>
          <w:tcPr>
            <w:tcW w:w="1110"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6" w:line="260" w:lineRule="auto"/>
              <w:ind w:left="102" w:right="213"/>
              <w:rPr>
                <w:rFonts w:ascii="Times New Roman" w:eastAsia="Arial" w:hAnsi="Times New Roman"/>
                <w:sz w:val="24"/>
                <w:szCs w:val="24"/>
                <w:lang w:val="en-GB"/>
              </w:rPr>
            </w:pPr>
            <w:r>
              <w:rPr>
                <w:rFonts w:ascii="Times New Roman" w:hAnsi="Times New Roman"/>
                <w:spacing w:val="-1"/>
                <w:sz w:val="24"/>
                <w:szCs w:val="24"/>
                <w:lang w:val="en-GB"/>
              </w:rPr>
              <w:t xml:space="preserve">Granulated </w:t>
            </w:r>
            <w:r w:rsidRPr="00C552FC">
              <w:rPr>
                <w:rFonts w:ascii="Times New Roman" w:hAnsi="Times New Roman"/>
                <w:spacing w:val="-1"/>
                <w:sz w:val="24"/>
                <w:szCs w:val="24"/>
                <w:lang w:val="en-GB"/>
              </w:rPr>
              <w:t xml:space="preserve">sugar </w:t>
            </w:r>
          </w:p>
        </w:tc>
        <w:tc>
          <w:tcPr>
            <w:tcW w:w="1584" w:type="dxa"/>
            <w:tcBorders>
              <w:top w:val="single" w:sz="5" w:space="0" w:color="000000"/>
              <w:left w:val="single" w:sz="5" w:space="0" w:color="000000"/>
              <w:bottom w:val="single" w:sz="5" w:space="0" w:color="000000"/>
              <w:right w:val="single" w:sz="5" w:space="0" w:color="000000"/>
            </w:tcBorders>
          </w:tcPr>
          <w:p w:rsidR="006B3175" w:rsidRPr="00C552FC" w:rsidRDefault="006B3175" w:rsidP="006B3175">
            <w:pPr>
              <w:pStyle w:val="ListParagraph"/>
              <w:widowControl w:val="0"/>
              <w:numPr>
                <w:ilvl w:val="0"/>
                <w:numId w:val="11"/>
              </w:numPr>
              <w:tabs>
                <w:tab w:val="left" w:pos="251"/>
              </w:tabs>
              <w:spacing w:before="16" w:beforeAutospacing="0" w:after="0" w:afterAutospacing="0" w:line="260" w:lineRule="auto"/>
              <w:ind w:right="234" w:firstLine="0"/>
              <w:contextualSpacing w:val="0"/>
              <w:rPr>
                <w:rFonts w:ascii="Times New Roman" w:eastAsia="Arial" w:hAnsi="Times New Roman"/>
                <w:sz w:val="24"/>
                <w:szCs w:val="24"/>
                <w:lang w:val="en-GB"/>
              </w:rPr>
            </w:pPr>
            <w:r w:rsidRPr="00CA7AFD">
              <w:rPr>
                <w:rFonts w:ascii="Times New Roman" w:hAnsi="Times New Roman"/>
                <w:sz w:val="24"/>
                <w:szCs w:val="24"/>
                <w:lang w:val="en-GB"/>
              </w:rPr>
              <w:t xml:space="preserve">No </w:t>
            </w:r>
            <w:r w:rsidRPr="00C552FC">
              <w:rPr>
                <w:rFonts w:ascii="Times New Roman" w:hAnsi="Times New Roman"/>
                <w:spacing w:val="-1"/>
                <w:sz w:val="24"/>
                <w:szCs w:val="24"/>
                <w:lang w:val="en-GB"/>
              </w:rPr>
              <w:t>adherent</w:t>
            </w:r>
            <w:r w:rsidRPr="00C552FC">
              <w:rPr>
                <w:rFonts w:ascii="Times New Roman" w:hAnsi="Times New Roman"/>
                <w:spacing w:val="26"/>
                <w:sz w:val="24"/>
                <w:szCs w:val="24"/>
                <w:lang w:val="en-GB"/>
              </w:rPr>
              <w:t xml:space="preserve"> </w:t>
            </w:r>
            <w:r w:rsidRPr="00C552FC">
              <w:rPr>
                <w:rFonts w:ascii="Times New Roman" w:hAnsi="Times New Roman"/>
                <w:sz w:val="24"/>
                <w:szCs w:val="24"/>
                <w:lang w:val="en-GB"/>
              </w:rPr>
              <w:t>to</w:t>
            </w:r>
            <w:r w:rsidRPr="00C552FC">
              <w:rPr>
                <w:rFonts w:ascii="Times New Roman" w:hAnsi="Times New Roman"/>
                <w:spacing w:val="-1"/>
                <w:sz w:val="24"/>
                <w:szCs w:val="24"/>
                <w:lang w:val="en-GB"/>
              </w:rPr>
              <w:t xml:space="preserve"> </w:t>
            </w:r>
            <w:r w:rsidRPr="00C552FC">
              <w:rPr>
                <w:rFonts w:ascii="Times New Roman" w:hAnsi="Times New Roman"/>
                <w:sz w:val="24"/>
                <w:szCs w:val="24"/>
                <w:lang w:val="en-GB"/>
              </w:rPr>
              <w:t>finger</w:t>
            </w:r>
          </w:p>
          <w:p w:rsidR="006B3175" w:rsidRPr="00C552FC" w:rsidRDefault="006B3175" w:rsidP="006B3175">
            <w:pPr>
              <w:pStyle w:val="ListParagraph"/>
              <w:widowControl w:val="0"/>
              <w:numPr>
                <w:ilvl w:val="0"/>
                <w:numId w:val="11"/>
              </w:numPr>
              <w:tabs>
                <w:tab w:val="left" w:pos="251"/>
              </w:tabs>
              <w:spacing w:before="0" w:beforeAutospacing="0" w:after="0" w:afterAutospacing="0" w:line="260" w:lineRule="auto"/>
              <w:ind w:right="222" w:firstLine="0"/>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Size</w:t>
            </w:r>
            <w:r w:rsidRPr="00C552FC">
              <w:rPr>
                <w:rFonts w:ascii="Times New Roman" w:hAnsi="Times New Roman"/>
                <w:sz w:val="24"/>
                <w:szCs w:val="24"/>
                <w:lang w:val="en-GB"/>
              </w:rPr>
              <w:t xml:space="preserve"> of</w:t>
            </w:r>
            <w:r w:rsidRPr="00C552FC">
              <w:rPr>
                <w:rFonts w:ascii="Times New Roman" w:hAnsi="Times New Roman"/>
                <w:spacing w:val="2"/>
                <w:sz w:val="24"/>
                <w:szCs w:val="24"/>
                <w:lang w:val="en-GB"/>
              </w:rPr>
              <w:t xml:space="preserve"> </w:t>
            </w:r>
            <w:r w:rsidRPr="00C552FC">
              <w:rPr>
                <w:rFonts w:ascii="Times New Roman" w:hAnsi="Times New Roman"/>
                <w:spacing w:val="-1"/>
                <w:sz w:val="24"/>
                <w:szCs w:val="24"/>
                <w:lang w:val="en-GB"/>
              </w:rPr>
              <w:t>grain</w:t>
            </w:r>
            <w:r w:rsidRPr="00C552FC">
              <w:rPr>
                <w:rFonts w:ascii="Times New Roman" w:hAnsi="Times New Roman"/>
                <w:spacing w:val="26"/>
                <w:sz w:val="24"/>
                <w:szCs w:val="24"/>
                <w:lang w:val="en-GB"/>
              </w:rPr>
              <w:t xml:space="preserve"> </w:t>
            </w:r>
            <w:r w:rsidRPr="00C552FC">
              <w:rPr>
                <w:rFonts w:ascii="Times New Roman" w:hAnsi="Times New Roman"/>
                <w:sz w:val="24"/>
                <w:szCs w:val="24"/>
                <w:lang w:val="en-GB"/>
              </w:rPr>
              <w:t>is or</w:t>
            </w:r>
            <w:r w:rsidRPr="00C552FC">
              <w:rPr>
                <w:rFonts w:ascii="Times New Roman" w:hAnsi="Times New Roman"/>
                <w:spacing w:val="-1"/>
                <w:sz w:val="24"/>
                <w:szCs w:val="24"/>
                <w:lang w:val="en-GB"/>
              </w:rPr>
              <w:t xml:space="preserve"> </w:t>
            </w:r>
            <w:r w:rsidRPr="00C552FC">
              <w:rPr>
                <w:rFonts w:ascii="Times New Roman" w:hAnsi="Times New Roman"/>
                <w:sz w:val="24"/>
                <w:szCs w:val="24"/>
                <w:lang w:val="en-GB"/>
              </w:rPr>
              <w:t>smaller than</w:t>
            </w:r>
            <w:r w:rsidRPr="00C552FC">
              <w:rPr>
                <w:rFonts w:ascii="Times New Roman" w:hAnsi="Times New Roman"/>
                <w:spacing w:val="-2"/>
                <w:sz w:val="24"/>
                <w:szCs w:val="24"/>
                <w:lang w:val="en-GB"/>
              </w:rPr>
              <w:t xml:space="preserve"> </w:t>
            </w:r>
            <w:r w:rsidRPr="00C552FC">
              <w:rPr>
                <w:rFonts w:ascii="Times New Roman" w:hAnsi="Times New Roman"/>
                <w:spacing w:val="-1"/>
                <w:sz w:val="24"/>
                <w:szCs w:val="24"/>
                <w:lang w:val="en-GB"/>
              </w:rPr>
              <w:t>1.5</w:t>
            </w:r>
            <w:r w:rsidRPr="00C552FC">
              <w:rPr>
                <w:rFonts w:ascii="Times New Roman" w:hAnsi="Times New Roman"/>
                <w:sz w:val="24"/>
                <w:szCs w:val="24"/>
                <w:lang w:val="en-GB"/>
              </w:rPr>
              <w:t xml:space="preserve"> mm</w:t>
            </w:r>
          </w:p>
          <w:p w:rsidR="006B3175" w:rsidRPr="00C552FC" w:rsidRDefault="006B3175" w:rsidP="006B3175">
            <w:pPr>
              <w:pStyle w:val="ListParagraph"/>
              <w:widowControl w:val="0"/>
              <w:numPr>
                <w:ilvl w:val="0"/>
                <w:numId w:val="11"/>
              </w:numPr>
              <w:tabs>
                <w:tab w:val="left" w:pos="251"/>
              </w:tabs>
              <w:spacing w:before="0" w:beforeAutospacing="0" w:after="0" w:afterAutospacing="0" w:line="260" w:lineRule="auto"/>
              <w:ind w:right="330" w:firstLine="0"/>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From</w:t>
            </w:r>
            <w:r w:rsidRPr="00C552FC">
              <w:rPr>
                <w:rFonts w:ascii="Times New Roman" w:hAnsi="Times New Roman"/>
                <w:spacing w:val="1"/>
                <w:sz w:val="24"/>
                <w:szCs w:val="24"/>
                <w:lang w:val="en-GB"/>
              </w:rPr>
              <w:t xml:space="preserve"> </w:t>
            </w:r>
            <w:r w:rsidRPr="00C552FC">
              <w:rPr>
                <w:rFonts w:ascii="Times New Roman" w:hAnsi="Times New Roman"/>
                <w:sz w:val="24"/>
                <w:szCs w:val="24"/>
                <w:lang w:val="en-GB"/>
              </w:rPr>
              <w:t>dry</w:t>
            </w:r>
            <w:r w:rsidRPr="00C552FC">
              <w:rPr>
                <w:rFonts w:ascii="Times New Roman" w:hAnsi="Times New Roman"/>
                <w:spacing w:val="-4"/>
                <w:sz w:val="24"/>
                <w:szCs w:val="24"/>
                <w:lang w:val="en-GB"/>
              </w:rPr>
              <w:t xml:space="preserve"> </w:t>
            </w:r>
            <w:r w:rsidRPr="00C552FC">
              <w:rPr>
                <w:rFonts w:ascii="Times New Roman" w:hAnsi="Times New Roman"/>
                <w:sz w:val="24"/>
                <w:szCs w:val="24"/>
                <w:lang w:val="en-GB"/>
              </w:rPr>
              <w:t>to</w:t>
            </w:r>
            <w:r w:rsidRPr="00C552FC">
              <w:rPr>
                <w:rFonts w:ascii="Times New Roman" w:hAnsi="Times New Roman"/>
                <w:spacing w:val="24"/>
                <w:sz w:val="24"/>
                <w:szCs w:val="24"/>
                <w:lang w:val="en-GB"/>
              </w:rPr>
              <w:t xml:space="preserve"> </w:t>
            </w:r>
            <w:r w:rsidRPr="00C552FC">
              <w:rPr>
                <w:rFonts w:ascii="Times New Roman" w:hAnsi="Times New Roman"/>
                <w:spacing w:val="-1"/>
                <w:sz w:val="24"/>
                <w:szCs w:val="24"/>
                <w:lang w:val="en-GB"/>
              </w:rPr>
              <w:t>good</w:t>
            </w:r>
            <w:r w:rsidRPr="00C552FC">
              <w:rPr>
                <w:rFonts w:ascii="Times New Roman" w:hAnsi="Times New Roman"/>
                <w:sz w:val="24"/>
                <w:szCs w:val="24"/>
                <w:lang w:val="en-GB"/>
              </w:rPr>
              <w:t xml:space="preserve"> dry</w:t>
            </w:r>
          </w:p>
        </w:tc>
        <w:tc>
          <w:tcPr>
            <w:tcW w:w="1417"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6"/>
              <w:ind w:left="102"/>
              <w:rPr>
                <w:rFonts w:ascii="Times New Roman" w:hAnsi="Times New Roman"/>
                <w:spacing w:val="-1"/>
                <w:sz w:val="24"/>
                <w:szCs w:val="24"/>
                <w:lang w:val="en-GB"/>
              </w:rPr>
            </w:pPr>
          </w:p>
          <w:p w:rsidR="006B3175" w:rsidRPr="00C552FC" w:rsidRDefault="006B3175" w:rsidP="00862F80">
            <w:pPr>
              <w:pStyle w:val="TableParagraph"/>
              <w:spacing w:before="16"/>
              <w:ind w:left="102"/>
              <w:rPr>
                <w:rFonts w:ascii="Times New Roman" w:hAnsi="Times New Roman"/>
                <w:spacing w:val="-1"/>
                <w:sz w:val="24"/>
                <w:szCs w:val="24"/>
                <w:lang w:val="en-GB"/>
              </w:rPr>
            </w:pPr>
            <w:r w:rsidRPr="00C552FC">
              <w:rPr>
                <w:rFonts w:ascii="Times New Roman" w:hAnsi="Times New Roman"/>
                <w:spacing w:val="-1"/>
                <w:sz w:val="24"/>
                <w:szCs w:val="24"/>
                <w:lang w:val="en-GB"/>
              </w:rPr>
              <w:t xml:space="preserve">712 C or </w:t>
            </w:r>
          </w:p>
          <w:p w:rsidR="006B3175" w:rsidRPr="00C552FC" w:rsidRDefault="006B3175" w:rsidP="00862F80">
            <w:pPr>
              <w:pStyle w:val="TableParagraph"/>
              <w:spacing w:before="16"/>
              <w:ind w:left="102"/>
              <w:rPr>
                <w:rFonts w:ascii="Times New Roman" w:eastAsia="Arial" w:hAnsi="Times New Roman"/>
                <w:sz w:val="24"/>
                <w:szCs w:val="24"/>
                <w:lang w:val="en-GB"/>
              </w:rPr>
            </w:pPr>
            <w:r w:rsidRPr="00C552FC">
              <w:rPr>
                <w:rFonts w:ascii="Times New Roman" w:hAnsi="Times New Roman"/>
                <w:spacing w:val="-1"/>
                <w:sz w:val="24"/>
                <w:szCs w:val="24"/>
                <w:lang w:val="en-GB"/>
              </w:rPr>
              <w:t>713 C</w:t>
            </w:r>
          </w:p>
        </w:tc>
        <w:tc>
          <w:tcPr>
            <w:tcW w:w="1418" w:type="dxa"/>
            <w:vMerge w:val="restart"/>
            <w:tcBorders>
              <w:top w:val="single" w:sz="5" w:space="0" w:color="000000"/>
              <w:left w:val="single" w:sz="5" w:space="0" w:color="000000"/>
              <w:right w:val="single" w:sz="5" w:space="0" w:color="000000"/>
            </w:tcBorders>
          </w:tcPr>
          <w:p w:rsidR="006B3175" w:rsidRPr="00C552FC" w:rsidRDefault="006B3175" w:rsidP="00862F80">
            <w:pPr>
              <w:pStyle w:val="TableParagraph"/>
              <w:spacing w:before="24"/>
              <w:ind w:left="146"/>
              <w:rPr>
                <w:rFonts w:ascii="Times New Roman" w:eastAsia="Arial" w:hAnsi="Times New Roman"/>
                <w:sz w:val="24"/>
                <w:szCs w:val="24"/>
                <w:lang w:val="en-GB"/>
              </w:rPr>
            </w:pPr>
            <w:r w:rsidRPr="00C552FC">
              <w:rPr>
                <w:rFonts w:ascii="Times New Roman" w:hAnsi="Times New Roman"/>
                <w:sz w:val="24"/>
                <w:szCs w:val="24"/>
                <w:lang w:val="en-GB"/>
              </w:rPr>
              <w:t>The product should not smell of mushroom or burning</w:t>
            </w:r>
          </w:p>
        </w:tc>
        <w:tc>
          <w:tcPr>
            <w:tcW w:w="1984" w:type="dxa"/>
            <w:tcBorders>
              <w:top w:val="single" w:sz="5" w:space="0" w:color="000000"/>
              <w:left w:val="single" w:sz="5" w:space="0" w:color="000000"/>
              <w:bottom w:val="single" w:sz="5" w:space="0" w:color="000000"/>
              <w:right w:val="single" w:sz="5" w:space="0" w:color="000000"/>
            </w:tcBorders>
          </w:tcPr>
          <w:p w:rsidR="006B3175" w:rsidRPr="00C552FC" w:rsidRDefault="006B3175" w:rsidP="006B3175">
            <w:pPr>
              <w:pStyle w:val="ListParagraph"/>
              <w:widowControl w:val="0"/>
              <w:numPr>
                <w:ilvl w:val="0"/>
                <w:numId w:val="10"/>
              </w:numPr>
              <w:tabs>
                <w:tab w:val="left" w:pos="251"/>
              </w:tabs>
              <w:spacing w:before="16" w:beforeAutospacing="0" w:after="0" w:afterAutospacing="0" w:line="240" w:lineRule="auto"/>
              <w:ind w:firstLine="0"/>
              <w:contextualSpacing w:val="0"/>
              <w:rPr>
                <w:rFonts w:ascii="Times New Roman" w:eastAsia="Arial" w:hAnsi="Times New Roman"/>
                <w:sz w:val="24"/>
                <w:szCs w:val="24"/>
                <w:lang w:val="en-GB"/>
              </w:rPr>
            </w:pPr>
            <w:r w:rsidRPr="00CA7AFD">
              <w:rPr>
                <w:rFonts w:ascii="Times New Roman" w:hAnsi="Times New Roman"/>
                <w:sz w:val="24"/>
                <w:szCs w:val="24"/>
                <w:lang w:val="en-GB"/>
              </w:rPr>
              <w:t>Very</w:t>
            </w:r>
            <w:r w:rsidRPr="00CA7AFD">
              <w:rPr>
                <w:rFonts w:ascii="Times New Roman" w:hAnsi="Times New Roman"/>
                <w:spacing w:val="-4"/>
                <w:sz w:val="24"/>
                <w:szCs w:val="24"/>
                <w:lang w:val="en-GB"/>
              </w:rPr>
              <w:t xml:space="preserve"> </w:t>
            </w:r>
            <w:r w:rsidRPr="00C552FC">
              <w:rPr>
                <w:rFonts w:ascii="Times New Roman" w:hAnsi="Times New Roman"/>
                <w:spacing w:val="-1"/>
                <w:sz w:val="24"/>
                <w:szCs w:val="24"/>
                <w:lang w:val="en-GB"/>
              </w:rPr>
              <w:t>sweet</w:t>
            </w:r>
          </w:p>
          <w:p w:rsidR="006B3175" w:rsidRPr="00C552FC" w:rsidRDefault="006B3175" w:rsidP="006B3175">
            <w:pPr>
              <w:pStyle w:val="ListParagraph"/>
              <w:widowControl w:val="0"/>
              <w:numPr>
                <w:ilvl w:val="0"/>
                <w:numId w:val="10"/>
              </w:numPr>
              <w:tabs>
                <w:tab w:val="left" w:pos="251"/>
              </w:tabs>
              <w:spacing w:before="24" w:beforeAutospacing="0" w:after="0" w:afterAutospacing="0" w:line="260" w:lineRule="auto"/>
              <w:ind w:right="267" w:firstLine="0"/>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Taste</w:t>
            </w:r>
            <w:r w:rsidRPr="00C552FC">
              <w:rPr>
                <w:rFonts w:ascii="Times New Roman" w:hAnsi="Times New Roman"/>
                <w:sz w:val="24"/>
                <w:szCs w:val="24"/>
                <w:lang w:val="en-GB"/>
              </w:rPr>
              <w:t xml:space="preserve"> </w:t>
            </w:r>
            <w:r w:rsidRPr="00C552FC">
              <w:rPr>
                <w:rFonts w:ascii="Times New Roman" w:hAnsi="Times New Roman"/>
                <w:spacing w:val="-1"/>
                <w:sz w:val="24"/>
                <w:szCs w:val="24"/>
                <w:lang w:val="en-GB"/>
              </w:rPr>
              <w:t>of</w:t>
            </w:r>
            <w:r w:rsidRPr="00C552FC">
              <w:rPr>
                <w:rFonts w:ascii="Times New Roman" w:hAnsi="Times New Roman"/>
                <w:spacing w:val="2"/>
                <w:sz w:val="24"/>
                <w:szCs w:val="24"/>
                <w:lang w:val="en-GB"/>
              </w:rPr>
              <w:t xml:space="preserve"> </w:t>
            </w:r>
            <w:r w:rsidRPr="00C552FC">
              <w:rPr>
                <w:rFonts w:ascii="Times New Roman" w:hAnsi="Times New Roman"/>
                <w:spacing w:val="-1"/>
                <w:sz w:val="24"/>
                <w:szCs w:val="24"/>
                <w:lang w:val="en-GB"/>
              </w:rPr>
              <w:t>palm</w:t>
            </w:r>
            <w:r w:rsidRPr="00C552FC">
              <w:rPr>
                <w:rFonts w:ascii="Times New Roman" w:hAnsi="Times New Roman"/>
                <w:spacing w:val="27"/>
                <w:sz w:val="24"/>
                <w:szCs w:val="24"/>
                <w:lang w:val="en-GB"/>
              </w:rPr>
              <w:t xml:space="preserve"> </w:t>
            </w:r>
            <w:r w:rsidRPr="00C552FC">
              <w:rPr>
                <w:rFonts w:ascii="Times New Roman" w:hAnsi="Times New Roman"/>
                <w:spacing w:val="-1"/>
                <w:sz w:val="24"/>
                <w:szCs w:val="24"/>
                <w:lang w:val="en-GB"/>
              </w:rPr>
              <w:t>sugar</w:t>
            </w:r>
            <w:r w:rsidRPr="00C552FC">
              <w:rPr>
                <w:rFonts w:ascii="Times New Roman" w:hAnsi="Times New Roman"/>
                <w:sz w:val="24"/>
                <w:szCs w:val="24"/>
                <w:lang w:val="en-GB"/>
              </w:rPr>
              <w:t xml:space="preserve"> </w:t>
            </w:r>
            <w:r w:rsidRPr="00C552FC">
              <w:rPr>
                <w:rFonts w:ascii="Times New Roman" w:hAnsi="Times New Roman"/>
                <w:spacing w:val="-1"/>
                <w:sz w:val="24"/>
                <w:szCs w:val="24"/>
                <w:lang w:val="en-GB"/>
              </w:rPr>
              <w:t>from</w:t>
            </w:r>
            <w:r w:rsidRPr="00C552FC">
              <w:rPr>
                <w:rFonts w:ascii="Times New Roman" w:hAnsi="Times New Roman"/>
                <w:spacing w:val="26"/>
                <w:sz w:val="24"/>
                <w:szCs w:val="24"/>
                <w:lang w:val="en-GB"/>
              </w:rPr>
              <w:t xml:space="preserve"> </w:t>
            </w:r>
            <w:r w:rsidRPr="00C552FC">
              <w:rPr>
                <w:rFonts w:ascii="Times New Roman" w:hAnsi="Times New Roman"/>
                <w:spacing w:val="-1"/>
                <w:sz w:val="24"/>
                <w:szCs w:val="24"/>
                <w:lang w:val="en-GB"/>
              </w:rPr>
              <w:t xml:space="preserve">medium </w:t>
            </w:r>
            <w:r w:rsidRPr="00C552FC">
              <w:rPr>
                <w:rFonts w:ascii="Times New Roman" w:hAnsi="Times New Roman"/>
                <w:sz w:val="24"/>
                <w:szCs w:val="24"/>
                <w:lang w:val="en-GB"/>
              </w:rPr>
              <w:t>to</w:t>
            </w:r>
            <w:r w:rsidRPr="00C552FC">
              <w:rPr>
                <w:rFonts w:ascii="Times New Roman" w:hAnsi="Times New Roman"/>
                <w:spacing w:val="24"/>
                <w:sz w:val="24"/>
                <w:szCs w:val="24"/>
                <w:lang w:val="en-GB"/>
              </w:rPr>
              <w:t xml:space="preserve"> </w:t>
            </w:r>
            <w:r w:rsidRPr="00C552FC">
              <w:rPr>
                <w:rFonts w:ascii="Times New Roman" w:hAnsi="Times New Roman"/>
                <w:sz w:val="24"/>
                <w:szCs w:val="24"/>
                <w:lang w:val="en-GB"/>
              </w:rPr>
              <w:t>strong</w:t>
            </w:r>
          </w:p>
          <w:p w:rsidR="006B3175" w:rsidRPr="00C552FC" w:rsidRDefault="006B3175" w:rsidP="006B3175">
            <w:pPr>
              <w:pStyle w:val="ListParagraph"/>
              <w:widowControl w:val="0"/>
              <w:numPr>
                <w:ilvl w:val="0"/>
                <w:numId w:val="10"/>
              </w:numPr>
              <w:tabs>
                <w:tab w:val="left" w:pos="251"/>
              </w:tabs>
              <w:spacing w:before="0" w:beforeAutospacing="0" w:after="0" w:afterAutospacing="0" w:line="260" w:lineRule="auto"/>
              <w:ind w:right="109" w:firstLine="0"/>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There</w:t>
            </w:r>
            <w:r w:rsidRPr="00C552FC">
              <w:rPr>
                <w:rFonts w:ascii="Times New Roman" w:hAnsi="Times New Roman"/>
                <w:sz w:val="24"/>
                <w:szCs w:val="24"/>
                <w:lang w:val="en-GB"/>
              </w:rPr>
              <w:t xml:space="preserve"> is </w:t>
            </w:r>
            <w:r w:rsidRPr="00C552FC">
              <w:rPr>
                <w:rFonts w:ascii="Times New Roman" w:hAnsi="Times New Roman"/>
                <w:spacing w:val="-1"/>
                <w:sz w:val="24"/>
                <w:szCs w:val="24"/>
                <w:lang w:val="en-GB"/>
              </w:rPr>
              <w:t>the</w:t>
            </w:r>
            <w:r w:rsidRPr="00C552FC">
              <w:rPr>
                <w:rFonts w:ascii="Times New Roman" w:hAnsi="Times New Roman"/>
                <w:spacing w:val="26"/>
                <w:sz w:val="24"/>
                <w:szCs w:val="24"/>
                <w:lang w:val="en-GB"/>
              </w:rPr>
              <w:t xml:space="preserve"> </w:t>
            </w:r>
            <w:r w:rsidRPr="00C552FC">
              <w:rPr>
                <w:rFonts w:ascii="Times New Roman" w:hAnsi="Times New Roman"/>
                <w:sz w:val="24"/>
                <w:szCs w:val="24"/>
                <w:lang w:val="en-GB"/>
              </w:rPr>
              <w:t>taste</w:t>
            </w:r>
            <w:r w:rsidRPr="00C552FC">
              <w:rPr>
                <w:rFonts w:ascii="Times New Roman" w:hAnsi="Times New Roman"/>
                <w:spacing w:val="-1"/>
                <w:sz w:val="24"/>
                <w:szCs w:val="24"/>
                <w:lang w:val="en-GB"/>
              </w:rPr>
              <w:t xml:space="preserve"> of</w:t>
            </w:r>
            <w:r w:rsidRPr="00C552FC">
              <w:rPr>
                <w:rFonts w:ascii="Times New Roman" w:hAnsi="Times New Roman"/>
                <w:sz w:val="24"/>
                <w:szCs w:val="24"/>
                <w:lang w:val="en-GB"/>
              </w:rPr>
              <w:t xml:space="preserve"> acid </w:t>
            </w:r>
            <w:r w:rsidRPr="00C552FC">
              <w:rPr>
                <w:rFonts w:ascii="Times New Roman" w:hAnsi="Times New Roman"/>
                <w:spacing w:val="-1"/>
                <w:sz w:val="24"/>
                <w:szCs w:val="24"/>
                <w:lang w:val="en-GB"/>
              </w:rPr>
              <w:t>and</w:t>
            </w:r>
            <w:r w:rsidRPr="00C552FC">
              <w:rPr>
                <w:rFonts w:ascii="Times New Roman" w:hAnsi="Times New Roman"/>
                <w:spacing w:val="22"/>
                <w:sz w:val="24"/>
                <w:szCs w:val="24"/>
                <w:lang w:val="en-GB"/>
              </w:rPr>
              <w:t xml:space="preserve"> </w:t>
            </w:r>
            <w:r w:rsidRPr="00C552FC">
              <w:rPr>
                <w:rFonts w:ascii="Times New Roman" w:hAnsi="Times New Roman"/>
                <w:sz w:val="24"/>
                <w:szCs w:val="24"/>
                <w:lang w:val="en-GB"/>
              </w:rPr>
              <w:t xml:space="preserve">bitter </w:t>
            </w:r>
            <w:r w:rsidRPr="00C552FC">
              <w:rPr>
                <w:rFonts w:ascii="Times New Roman" w:hAnsi="Times New Roman"/>
                <w:spacing w:val="-1"/>
                <w:sz w:val="24"/>
                <w:szCs w:val="24"/>
                <w:lang w:val="en-GB"/>
              </w:rPr>
              <w:t>very</w:t>
            </w:r>
            <w:r w:rsidRPr="00C552FC">
              <w:rPr>
                <w:rFonts w:ascii="Times New Roman" w:hAnsi="Times New Roman"/>
                <w:spacing w:val="-4"/>
                <w:sz w:val="24"/>
                <w:szCs w:val="24"/>
                <w:lang w:val="en-GB"/>
              </w:rPr>
              <w:t xml:space="preserve"> </w:t>
            </w:r>
            <w:r w:rsidRPr="00C552FC">
              <w:rPr>
                <w:rFonts w:ascii="Times New Roman" w:hAnsi="Times New Roman"/>
                <w:sz w:val="24"/>
                <w:szCs w:val="24"/>
                <w:lang w:val="en-GB"/>
              </w:rPr>
              <w:t>little.</w:t>
            </w:r>
          </w:p>
        </w:tc>
        <w:tc>
          <w:tcPr>
            <w:tcW w:w="1580"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line="275" w:lineRule="exact"/>
              <w:ind w:left="102"/>
              <w:rPr>
                <w:rFonts w:ascii="Times New Roman" w:eastAsia="Arial" w:hAnsi="Times New Roman"/>
                <w:sz w:val="24"/>
                <w:szCs w:val="24"/>
                <w:lang w:val="en-GB"/>
              </w:rPr>
            </w:pPr>
            <w:r w:rsidRPr="00C552FC">
              <w:rPr>
                <w:rFonts w:ascii="Times New Roman" w:hAnsi="Times New Roman"/>
                <w:spacing w:val="-1"/>
                <w:sz w:val="24"/>
                <w:szCs w:val="24"/>
                <w:lang w:val="en-GB"/>
              </w:rPr>
              <w:t>Brix</w:t>
            </w:r>
            <w:r w:rsidRPr="00C552FC">
              <w:rPr>
                <w:rFonts w:ascii="Times New Roman" w:hAnsi="Times New Roman"/>
                <w:spacing w:val="-3"/>
                <w:sz w:val="24"/>
                <w:szCs w:val="24"/>
                <w:lang w:val="en-GB"/>
              </w:rPr>
              <w:t xml:space="preserve"> </w:t>
            </w:r>
            <w:r w:rsidRPr="00C552FC">
              <w:rPr>
                <w:rFonts w:ascii="Times New Roman" w:hAnsi="Times New Roman"/>
                <w:sz w:val="24"/>
                <w:szCs w:val="24"/>
                <w:lang w:val="en-GB"/>
              </w:rPr>
              <w:t>&gt; 95%</w:t>
            </w:r>
          </w:p>
          <w:p w:rsidR="006B3175" w:rsidRPr="00C552FC" w:rsidRDefault="006B3175" w:rsidP="00862F80">
            <w:pPr>
              <w:pStyle w:val="TableParagraph"/>
              <w:spacing w:before="137"/>
              <w:ind w:left="102"/>
              <w:rPr>
                <w:rFonts w:ascii="Times New Roman" w:eastAsia="Arial" w:hAnsi="Times New Roman"/>
                <w:sz w:val="24"/>
                <w:szCs w:val="24"/>
                <w:lang w:val="en-GB"/>
              </w:rPr>
            </w:pPr>
            <w:r w:rsidRPr="00C552FC">
              <w:rPr>
                <w:rFonts w:ascii="Times New Roman" w:hAnsi="Times New Roman"/>
                <w:sz w:val="24"/>
                <w:szCs w:val="24"/>
                <w:lang w:val="en-GB"/>
              </w:rPr>
              <w:t>pH =</w:t>
            </w:r>
            <w:r w:rsidRPr="00C552FC">
              <w:rPr>
                <w:rFonts w:ascii="Times New Roman" w:hAnsi="Times New Roman"/>
                <w:spacing w:val="-1"/>
                <w:sz w:val="24"/>
                <w:szCs w:val="24"/>
                <w:lang w:val="en-GB"/>
              </w:rPr>
              <w:t xml:space="preserve"> </w:t>
            </w:r>
            <w:r w:rsidRPr="00C552FC">
              <w:rPr>
                <w:rFonts w:ascii="Times New Roman" w:hAnsi="Times New Roman"/>
                <w:sz w:val="24"/>
                <w:szCs w:val="24"/>
                <w:lang w:val="en-GB"/>
              </w:rPr>
              <w:t>4,5-6,5</w:t>
            </w:r>
          </w:p>
          <w:p w:rsidR="006B3175" w:rsidRPr="00C552FC" w:rsidRDefault="006B3175" w:rsidP="00862F80">
            <w:pPr>
              <w:pStyle w:val="TableParagraph"/>
              <w:spacing w:before="141"/>
              <w:ind w:left="102"/>
              <w:rPr>
                <w:rFonts w:ascii="Times New Roman" w:eastAsia="Arial" w:hAnsi="Times New Roman"/>
                <w:sz w:val="24"/>
                <w:szCs w:val="24"/>
                <w:lang w:val="en-GB"/>
              </w:rPr>
            </w:pPr>
            <w:r w:rsidRPr="00C552FC">
              <w:rPr>
                <w:rFonts w:ascii="Times New Roman" w:eastAsia="Arial" w:hAnsi="Times New Roman"/>
                <w:sz w:val="24"/>
                <w:szCs w:val="24"/>
                <w:lang w:val="en-GB"/>
              </w:rPr>
              <w:t>Aw</w:t>
            </w:r>
            <w:r w:rsidRPr="00C552FC">
              <w:rPr>
                <w:rFonts w:ascii="Times New Roman" w:eastAsia="Arial" w:hAnsi="Times New Roman"/>
                <w:spacing w:val="-2"/>
                <w:sz w:val="24"/>
                <w:szCs w:val="24"/>
                <w:lang w:val="en-GB"/>
              </w:rPr>
              <w:t xml:space="preserve"> </w:t>
            </w:r>
            <w:r w:rsidRPr="00C552FC">
              <w:rPr>
                <w:rFonts w:ascii="Times New Roman" w:eastAsia="Times New Roman" w:hAnsi="Times New Roman"/>
                <w:sz w:val="24"/>
                <w:szCs w:val="24"/>
                <w:lang w:val="en-GB"/>
              </w:rPr>
              <w:t>≤</w:t>
            </w:r>
            <w:r w:rsidRPr="00C552FC">
              <w:rPr>
                <w:rFonts w:ascii="Times New Roman" w:eastAsia="Times New Roman" w:hAnsi="Times New Roman"/>
                <w:spacing w:val="48"/>
                <w:sz w:val="24"/>
                <w:szCs w:val="24"/>
                <w:lang w:val="en-GB"/>
              </w:rPr>
              <w:t xml:space="preserve"> </w:t>
            </w:r>
            <w:r w:rsidRPr="00C552FC">
              <w:rPr>
                <w:rFonts w:ascii="Times New Roman" w:eastAsia="Arial" w:hAnsi="Times New Roman"/>
                <w:sz w:val="24"/>
                <w:szCs w:val="24"/>
                <w:lang w:val="en-GB"/>
              </w:rPr>
              <w:t>0,45</w:t>
            </w:r>
          </w:p>
        </w:tc>
      </w:tr>
      <w:tr w:rsidR="006B3175" w:rsidRPr="00C552FC" w:rsidTr="006B3175">
        <w:trPr>
          <w:trHeight w:hRule="exact" w:val="3075"/>
        </w:trPr>
        <w:tc>
          <w:tcPr>
            <w:tcW w:w="1110"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4" w:line="260" w:lineRule="auto"/>
              <w:ind w:left="102" w:right="359"/>
              <w:rPr>
                <w:rFonts w:ascii="Times New Roman" w:eastAsia="Arial" w:hAnsi="Times New Roman"/>
                <w:sz w:val="24"/>
                <w:szCs w:val="24"/>
                <w:lang w:val="en-GB"/>
              </w:rPr>
            </w:pPr>
            <w:r w:rsidRPr="00C552FC">
              <w:rPr>
                <w:rFonts w:ascii="Times New Roman" w:hAnsi="Times New Roman"/>
                <w:sz w:val="24"/>
                <w:szCs w:val="24"/>
                <w:lang w:val="en-GB"/>
              </w:rPr>
              <w:t xml:space="preserve">paste sugar </w:t>
            </w:r>
          </w:p>
        </w:tc>
        <w:tc>
          <w:tcPr>
            <w:tcW w:w="1584" w:type="dxa"/>
            <w:tcBorders>
              <w:top w:val="single" w:sz="5" w:space="0" w:color="000000"/>
              <w:left w:val="single" w:sz="5" w:space="0" w:color="000000"/>
              <w:bottom w:val="single" w:sz="5" w:space="0" w:color="000000"/>
              <w:right w:val="single" w:sz="5" w:space="0" w:color="000000"/>
            </w:tcBorders>
          </w:tcPr>
          <w:p w:rsidR="006B3175" w:rsidRPr="00C552FC" w:rsidRDefault="006B3175" w:rsidP="006B3175">
            <w:pPr>
              <w:pStyle w:val="ListParagraph"/>
              <w:widowControl w:val="0"/>
              <w:numPr>
                <w:ilvl w:val="0"/>
                <w:numId w:val="9"/>
              </w:numPr>
              <w:tabs>
                <w:tab w:val="left" w:pos="251"/>
              </w:tabs>
              <w:spacing w:before="14" w:beforeAutospacing="0" w:after="0" w:afterAutospacing="0" w:line="260" w:lineRule="auto"/>
              <w:ind w:right="234" w:firstLine="0"/>
              <w:contextualSpacing w:val="0"/>
              <w:rPr>
                <w:rFonts w:ascii="Times New Roman" w:eastAsia="Arial" w:hAnsi="Times New Roman"/>
                <w:sz w:val="24"/>
                <w:szCs w:val="24"/>
                <w:lang w:val="en-GB"/>
              </w:rPr>
            </w:pPr>
            <w:r w:rsidRPr="00CA7AFD">
              <w:rPr>
                <w:rFonts w:ascii="Times New Roman" w:hAnsi="Times New Roman"/>
                <w:sz w:val="24"/>
                <w:szCs w:val="24"/>
                <w:lang w:val="en-GB"/>
              </w:rPr>
              <w:t xml:space="preserve">No </w:t>
            </w:r>
            <w:r w:rsidRPr="00C552FC">
              <w:rPr>
                <w:rFonts w:ascii="Times New Roman" w:hAnsi="Times New Roman"/>
                <w:spacing w:val="-1"/>
                <w:sz w:val="24"/>
                <w:szCs w:val="24"/>
                <w:lang w:val="en-GB"/>
              </w:rPr>
              <w:t>adherent</w:t>
            </w:r>
            <w:r w:rsidRPr="00C552FC">
              <w:rPr>
                <w:rFonts w:ascii="Times New Roman" w:hAnsi="Times New Roman"/>
                <w:spacing w:val="26"/>
                <w:sz w:val="24"/>
                <w:szCs w:val="24"/>
                <w:lang w:val="en-GB"/>
              </w:rPr>
              <w:t xml:space="preserve"> </w:t>
            </w:r>
            <w:r w:rsidRPr="00C552FC">
              <w:rPr>
                <w:rFonts w:ascii="Times New Roman" w:hAnsi="Times New Roman"/>
                <w:sz w:val="24"/>
                <w:szCs w:val="24"/>
                <w:lang w:val="en-GB"/>
              </w:rPr>
              <w:t xml:space="preserve">or </w:t>
            </w:r>
            <w:r w:rsidRPr="00C552FC">
              <w:rPr>
                <w:rFonts w:ascii="Times New Roman" w:hAnsi="Times New Roman"/>
                <w:spacing w:val="-1"/>
                <w:sz w:val="24"/>
                <w:szCs w:val="24"/>
                <w:lang w:val="en-GB"/>
              </w:rPr>
              <w:t>adherent</w:t>
            </w:r>
            <w:r w:rsidRPr="00C552FC">
              <w:rPr>
                <w:rFonts w:ascii="Times New Roman" w:hAnsi="Times New Roman"/>
                <w:spacing w:val="27"/>
                <w:sz w:val="24"/>
                <w:szCs w:val="24"/>
                <w:lang w:val="en-GB"/>
              </w:rPr>
              <w:t xml:space="preserve"> </w:t>
            </w:r>
            <w:r w:rsidRPr="00C552FC">
              <w:rPr>
                <w:rFonts w:ascii="Times New Roman" w:hAnsi="Times New Roman"/>
                <w:spacing w:val="-1"/>
                <w:sz w:val="24"/>
                <w:szCs w:val="24"/>
                <w:lang w:val="en-GB"/>
              </w:rPr>
              <w:t>very</w:t>
            </w:r>
            <w:r w:rsidRPr="00C552FC">
              <w:rPr>
                <w:rFonts w:ascii="Times New Roman" w:hAnsi="Times New Roman"/>
                <w:spacing w:val="-3"/>
                <w:sz w:val="24"/>
                <w:szCs w:val="24"/>
                <w:lang w:val="en-GB"/>
              </w:rPr>
              <w:t xml:space="preserve"> </w:t>
            </w:r>
            <w:r w:rsidRPr="00C552FC">
              <w:rPr>
                <w:rFonts w:ascii="Times New Roman" w:hAnsi="Times New Roman"/>
                <w:sz w:val="24"/>
                <w:szCs w:val="24"/>
                <w:lang w:val="en-GB"/>
              </w:rPr>
              <w:t>little to</w:t>
            </w:r>
            <w:r w:rsidRPr="00C552FC">
              <w:rPr>
                <w:rFonts w:ascii="Times New Roman" w:hAnsi="Times New Roman"/>
                <w:spacing w:val="22"/>
                <w:sz w:val="24"/>
                <w:szCs w:val="24"/>
                <w:lang w:val="en-GB"/>
              </w:rPr>
              <w:t xml:space="preserve"> </w:t>
            </w:r>
            <w:r w:rsidRPr="00C552FC">
              <w:rPr>
                <w:rFonts w:ascii="Times New Roman" w:hAnsi="Times New Roman"/>
                <w:sz w:val="24"/>
                <w:szCs w:val="24"/>
                <w:lang w:val="en-GB"/>
              </w:rPr>
              <w:t>finger</w:t>
            </w:r>
          </w:p>
          <w:p w:rsidR="006B3175" w:rsidRPr="00C552FC" w:rsidRDefault="006B3175" w:rsidP="006B3175">
            <w:pPr>
              <w:pStyle w:val="ListParagraph"/>
              <w:widowControl w:val="0"/>
              <w:numPr>
                <w:ilvl w:val="0"/>
                <w:numId w:val="9"/>
              </w:numPr>
              <w:tabs>
                <w:tab w:val="left" w:pos="251"/>
              </w:tabs>
              <w:spacing w:before="0" w:beforeAutospacing="0" w:after="0" w:afterAutospacing="0" w:line="260" w:lineRule="auto"/>
              <w:ind w:right="292" w:firstLine="0"/>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There</w:t>
            </w:r>
            <w:r w:rsidRPr="00C552FC">
              <w:rPr>
                <w:rFonts w:ascii="Times New Roman" w:hAnsi="Times New Roman"/>
                <w:sz w:val="24"/>
                <w:szCs w:val="24"/>
                <w:lang w:val="en-GB"/>
              </w:rPr>
              <w:t xml:space="preserve"> is</w:t>
            </w:r>
            <w:r w:rsidRPr="00C552FC">
              <w:rPr>
                <w:rFonts w:ascii="Times New Roman" w:hAnsi="Times New Roman"/>
                <w:spacing w:val="24"/>
                <w:sz w:val="24"/>
                <w:szCs w:val="24"/>
                <w:lang w:val="en-GB"/>
              </w:rPr>
              <w:t xml:space="preserve"> </w:t>
            </w:r>
            <w:r w:rsidRPr="00C552FC">
              <w:rPr>
                <w:rFonts w:ascii="Times New Roman" w:hAnsi="Times New Roman"/>
                <w:spacing w:val="-1"/>
                <w:sz w:val="24"/>
                <w:szCs w:val="24"/>
                <w:lang w:val="en-GB"/>
              </w:rPr>
              <w:t>crystal</w:t>
            </w:r>
            <w:r w:rsidRPr="00C552FC">
              <w:rPr>
                <w:rFonts w:ascii="Times New Roman" w:hAnsi="Times New Roman"/>
                <w:sz w:val="24"/>
                <w:szCs w:val="24"/>
                <w:lang w:val="en-GB"/>
              </w:rPr>
              <w:t xml:space="preserve"> grain</w:t>
            </w:r>
            <w:r w:rsidRPr="00C552FC">
              <w:rPr>
                <w:rFonts w:ascii="Times New Roman" w:hAnsi="Times New Roman"/>
                <w:spacing w:val="24"/>
                <w:sz w:val="24"/>
                <w:szCs w:val="24"/>
                <w:lang w:val="en-GB"/>
              </w:rPr>
              <w:t xml:space="preserve"> </w:t>
            </w:r>
            <w:r w:rsidRPr="00C552FC">
              <w:rPr>
                <w:rFonts w:ascii="Times New Roman" w:hAnsi="Times New Roman"/>
                <w:spacing w:val="-1"/>
                <w:sz w:val="24"/>
                <w:szCs w:val="24"/>
                <w:lang w:val="en-GB"/>
              </w:rPr>
              <w:t>from average</w:t>
            </w:r>
            <w:r w:rsidRPr="00C552FC">
              <w:rPr>
                <w:rFonts w:ascii="Times New Roman" w:hAnsi="Times New Roman"/>
                <w:spacing w:val="26"/>
                <w:sz w:val="24"/>
                <w:szCs w:val="24"/>
                <w:lang w:val="en-GB"/>
              </w:rPr>
              <w:t xml:space="preserve"> </w:t>
            </w:r>
            <w:r w:rsidRPr="00C552FC">
              <w:rPr>
                <w:rFonts w:ascii="Times New Roman" w:hAnsi="Times New Roman"/>
                <w:sz w:val="24"/>
                <w:szCs w:val="24"/>
                <w:lang w:val="en-GB"/>
              </w:rPr>
              <w:t>to</w:t>
            </w:r>
            <w:r w:rsidRPr="00C552FC">
              <w:rPr>
                <w:rFonts w:ascii="Times New Roman" w:hAnsi="Times New Roman"/>
                <w:spacing w:val="-1"/>
                <w:sz w:val="24"/>
                <w:szCs w:val="24"/>
                <w:lang w:val="en-GB"/>
              </w:rPr>
              <w:t xml:space="preserve"> </w:t>
            </w:r>
            <w:r w:rsidRPr="00C552FC">
              <w:rPr>
                <w:rFonts w:ascii="Times New Roman" w:hAnsi="Times New Roman"/>
                <w:sz w:val="24"/>
                <w:szCs w:val="24"/>
                <w:lang w:val="en-GB"/>
              </w:rPr>
              <w:t>many</w:t>
            </w:r>
          </w:p>
        </w:tc>
        <w:tc>
          <w:tcPr>
            <w:tcW w:w="1417"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4"/>
              <w:ind w:left="102"/>
              <w:rPr>
                <w:rFonts w:ascii="Times New Roman" w:hAnsi="Times New Roman"/>
                <w:spacing w:val="-1"/>
                <w:sz w:val="24"/>
                <w:szCs w:val="24"/>
                <w:lang w:val="en-GB"/>
              </w:rPr>
            </w:pPr>
          </w:p>
          <w:p w:rsidR="006B3175" w:rsidRPr="00C552FC" w:rsidRDefault="006B3175" w:rsidP="00862F80">
            <w:pPr>
              <w:pStyle w:val="TableParagraph"/>
              <w:spacing w:before="14"/>
              <w:ind w:left="102"/>
              <w:rPr>
                <w:rFonts w:ascii="Times New Roman" w:hAnsi="Times New Roman"/>
                <w:spacing w:val="-1"/>
                <w:sz w:val="24"/>
                <w:szCs w:val="24"/>
                <w:lang w:val="en-GB"/>
              </w:rPr>
            </w:pPr>
            <w:r w:rsidRPr="00C552FC">
              <w:rPr>
                <w:rFonts w:ascii="Times New Roman" w:hAnsi="Times New Roman"/>
                <w:spacing w:val="-1"/>
                <w:sz w:val="24"/>
                <w:szCs w:val="24"/>
                <w:lang w:val="en-GB"/>
              </w:rPr>
              <w:t xml:space="preserve">From 131 C to </w:t>
            </w:r>
          </w:p>
          <w:p w:rsidR="006B3175" w:rsidRPr="00C552FC" w:rsidRDefault="006B3175" w:rsidP="00862F80">
            <w:pPr>
              <w:pStyle w:val="TableParagraph"/>
              <w:spacing w:before="14"/>
              <w:ind w:left="102"/>
              <w:rPr>
                <w:rFonts w:ascii="Times New Roman" w:eastAsia="Arial" w:hAnsi="Times New Roman"/>
                <w:sz w:val="24"/>
                <w:szCs w:val="24"/>
                <w:lang w:val="en-GB"/>
              </w:rPr>
            </w:pPr>
            <w:r w:rsidRPr="00C552FC">
              <w:rPr>
                <w:rFonts w:ascii="Times New Roman" w:hAnsi="Times New Roman"/>
                <w:spacing w:val="-1"/>
                <w:sz w:val="24"/>
                <w:szCs w:val="24"/>
                <w:lang w:val="en-GB"/>
              </w:rPr>
              <w:t>1205 C</w:t>
            </w:r>
          </w:p>
        </w:tc>
        <w:tc>
          <w:tcPr>
            <w:tcW w:w="1418" w:type="dxa"/>
            <w:vMerge/>
            <w:tcBorders>
              <w:left w:val="single" w:sz="5" w:space="0" w:color="000000"/>
              <w:right w:val="single" w:sz="5" w:space="0" w:color="000000"/>
            </w:tcBorders>
          </w:tcPr>
          <w:p w:rsidR="006B3175" w:rsidRPr="00C552FC" w:rsidRDefault="006B3175" w:rsidP="00862F80"/>
        </w:tc>
        <w:tc>
          <w:tcPr>
            <w:tcW w:w="1984" w:type="dxa"/>
            <w:tcBorders>
              <w:top w:val="single" w:sz="5" w:space="0" w:color="000000"/>
              <w:left w:val="single" w:sz="5" w:space="0" w:color="000000"/>
              <w:bottom w:val="single" w:sz="5" w:space="0" w:color="000000"/>
              <w:right w:val="single" w:sz="5" w:space="0" w:color="000000"/>
            </w:tcBorders>
          </w:tcPr>
          <w:p w:rsidR="006B3175" w:rsidRPr="00C552FC" w:rsidRDefault="006B3175" w:rsidP="006B3175">
            <w:pPr>
              <w:pStyle w:val="ListParagraph"/>
              <w:widowControl w:val="0"/>
              <w:numPr>
                <w:ilvl w:val="0"/>
                <w:numId w:val="8"/>
              </w:numPr>
              <w:tabs>
                <w:tab w:val="left" w:pos="251"/>
              </w:tabs>
              <w:spacing w:before="14" w:beforeAutospacing="0" w:after="0" w:afterAutospacing="0" w:line="260" w:lineRule="auto"/>
              <w:ind w:right="174" w:firstLine="0"/>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Medium</w:t>
            </w:r>
            <w:r w:rsidRPr="00C552FC">
              <w:rPr>
                <w:rFonts w:ascii="Times New Roman" w:hAnsi="Times New Roman"/>
                <w:spacing w:val="1"/>
                <w:sz w:val="24"/>
                <w:szCs w:val="24"/>
                <w:lang w:val="en-GB"/>
              </w:rPr>
              <w:t xml:space="preserve"> </w:t>
            </w:r>
            <w:r w:rsidRPr="00C552FC">
              <w:rPr>
                <w:rFonts w:ascii="Times New Roman" w:hAnsi="Times New Roman"/>
                <w:spacing w:val="-1"/>
                <w:sz w:val="24"/>
                <w:szCs w:val="24"/>
                <w:lang w:val="en-GB"/>
              </w:rPr>
              <w:t>sweet</w:t>
            </w:r>
            <w:r w:rsidRPr="00C552FC">
              <w:rPr>
                <w:rFonts w:ascii="Times New Roman" w:hAnsi="Times New Roman"/>
                <w:spacing w:val="27"/>
                <w:sz w:val="24"/>
                <w:szCs w:val="24"/>
                <w:lang w:val="en-GB"/>
              </w:rPr>
              <w:t xml:space="preserve"> </w:t>
            </w:r>
            <w:r w:rsidRPr="00C552FC">
              <w:rPr>
                <w:rFonts w:ascii="Times New Roman" w:hAnsi="Times New Roman"/>
                <w:sz w:val="24"/>
                <w:szCs w:val="24"/>
                <w:lang w:val="en-GB"/>
              </w:rPr>
              <w:t>to</w:t>
            </w:r>
            <w:r w:rsidRPr="00C552FC">
              <w:rPr>
                <w:rFonts w:ascii="Times New Roman" w:hAnsi="Times New Roman"/>
                <w:spacing w:val="1"/>
                <w:sz w:val="24"/>
                <w:szCs w:val="24"/>
                <w:lang w:val="en-GB"/>
              </w:rPr>
              <w:t xml:space="preserve"> </w:t>
            </w:r>
            <w:r w:rsidRPr="00C552FC">
              <w:rPr>
                <w:rFonts w:ascii="Times New Roman" w:hAnsi="Times New Roman"/>
                <w:spacing w:val="-1"/>
                <w:sz w:val="24"/>
                <w:szCs w:val="24"/>
                <w:lang w:val="en-GB"/>
              </w:rPr>
              <w:t>very</w:t>
            </w:r>
            <w:r w:rsidRPr="00C552FC">
              <w:rPr>
                <w:rFonts w:ascii="Times New Roman" w:hAnsi="Times New Roman"/>
                <w:spacing w:val="-4"/>
                <w:sz w:val="24"/>
                <w:szCs w:val="24"/>
                <w:lang w:val="en-GB"/>
              </w:rPr>
              <w:t xml:space="preserve"> </w:t>
            </w:r>
            <w:r w:rsidRPr="00C552FC">
              <w:rPr>
                <w:rFonts w:ascii="Times New Roman" w:hAnsi="Times New Roman"/>
                <w:spacing w:val="-1"/>
                <w:sz w:val="24"/>
                <w:szCs w:val="24"/>
                <w:lang w:val="en-GB"/>
              </w:rPr>
              <w:t>sweet.</w:t>
            </w:r>
          </w:p>
          <w:p w:rsidR="006B3175" w:rsidRPr="00C552FC" w:rsidRDefault="006B3175" w:rsidP="006B3175">
            <w:pPr>
              <w:pStyle w:val="ListParagraph"/>
              <w:widowControl w:val="0"/>
              <w:numPr>
                <w:ilvl w:val="0"/>
                <w:numId w:val="8"/>
              </w:numPr>
              <w:tabs>
                <w:tab w:val="left" w:pos="251"/>
              </w:tabs>
              <w:spacing w:before="0" w:beforeAutospacing="0" w:after="0" w:afterAutospacing="0" w:line="260" w:lineRule="auto"/>
              <w:ind w:right="109" w:firstLine="0"/>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There</w:t>
            </w:r>
            <w:r w:rsidRPr="00C552FC">
              <w:rPr>
                <w:rFonts w:ascii="Times New Roman" w:hAnsi="Times New Roman"/>
                <w:sz w:val="24"/>
                <w:szCs w:val="24"/>
                <w:lang w:val="en-GB"/>
              </w:rPr>
              <w:t xml:space="preserve"> is </w:t>
            </w:r>
            <w:r w:rsidRPr="00C552FC">
              <w:rPr>
                <w:rFonts w:ascii="Times New Roman" w:hAnsi="Times New Roman"/>
                <w:spacing w:val="-1"/>
                <w:sz w:val="24"/>
                <w:szCs w:val="24"/>
                <w:lang w:val="en-GB"/>
              </w:rPr>
              <w:t>the</w:t>
            </w:r>
            <w:r w:rsidRPr="00C552FC">
              <w:rPr>
                <w:rFonts w:ascii="Times New Roman" w:hAnsi="Times New Roman"/>
                <w:spacing w:val="26"/>
                <w:sz w:val="24"/>
                <w:szCs w:val="24"/>
                <w:lang w:val="en-GB"/>
              </w:rPr>
              <w:t xml:space="preserve"> </w:t>
            </w:r>
            <w:r w:rsidRPr="00C552FC">
              <w:rPr>
                <w:rFonts w:ascii="Times New Roman" w:hAnsi="Times New Roman"/>
                <w:sz w:val="24"/>
                <w:szCs w:val="24"/>
                <w:lang w:val="en-GB"/>
              </w:rPr>
              <w:t>taste</w:t>
            </w:r>
            <w:r w:rsidRPr="00C552FC">
              <w:rPr>
                <w:rFonts w:ascii="Times New Roman" w:hAnsi="Times New Roman"/>
                <w:spacing w:val="-1"/>
                <w:sz w:val="24"/>
                <w:szCs w:val="24"/>
                <w:lang w:val="en-GB"/>
              </w:rPr>
              <w:t xml:space="preserve"> of</w:t>
            </w:r>
            <w:r w:rsidRPr="00C552FC">
              <w:rPr>
                <w:rFonts w:ascii="Times New Roman" w:hAnsi="Times New Roman"/>
                <w:sz w:val="24"/>
                <w:szCs w:val="24"/>
                <w:lang w:val="en-GB"/>
              </w:rPr>
              <w:t xml:space="preserve"> acid </w:t>
            </w:r>
            <w:r w:rsidRPr="00C552FC">
              <w:rPr>
                <w:rFonts w:ascii="Times New Roman" w:hAnsi="Times New Roman"/>
                <w:spacing w:val="-1"/>
                <w:sz w:val="24"/>
                <w:szCs w:val="24"/>
                <w:lang w:val="en-GB"/>
              </w:rPr>
              <w:t>and</w:t>
            </w:r>
            <w:r w:rsidRPr="00C552FC">
              <w:rPr>
                <w:rFonts w:ascii="Times New Roman" w:hAnsi="Times New Roman"/>
                <w:spacing w:val="22"/>
                <w:sz w:val="24"/>
                <w:szCs w:val="24"/>
                <w:lang w:val="en-GB"/>
              </w:rPr>
              <w:t xml:space="preserve"> </w:t>
            </w:r>
            <w:r w:rsidRPr="00C552FC">
              <w:rPr>
                <w:rFonts w:ascii="Times New Roman" w:hAnsi="Times New Roman"/>
                <w:sz w:val="24"/>
                <w:szCs w:val="24"/>
                <w:lang w:val="en-GB"/>
              </w:rPr>
              <w:t xml:space="preserve">bitter </w:t>
            </w:r>
            <w:r w:rsidRPr="00C552FC">
              <w:rPr>
                <w:rFonts w:ascii="Times New Roman" w:hAnsi="Times New Roman"/>
                <w:spacing w:val="-1"/>
                <w:sz w:val="24"/>
                <w:szCs w:val="24"/>
                <w:lang w:val="en-GB"/>
              </w:rPr>
              <w:t>very</w:t>
            </w:r>
            <w:r w:rsidRPr="00C552FC">
              <w:rPr>
                <w:rFonts w:ascii="Times New Roman" w:hAnsi="Times New Roman"/>
                <w:spacing w:val="-4"/>
                <w:sz w:val="24"/>
                <w:szCs w:val="24"/>
                <w:lang w:val="en-GB"/>
              </w:rPr>
              <w:t xml:space="preserve"> </w:t>
            </w:r>
            <w:r w:rsidRPr="00C552FC">
              <w:rPr>
                <w:rFonts w:ascii="Times New Roman" w:hAnsi="Times New Roman"/>
                <w:sz w:val="24"/>
                <w:szCs w:val="24"/>
                <w:lang w:val="en-GB"/>
              </w:rPr>
              <w:t>little.</w:t>
            </w:r>
          </w:p>
          <w:p w:rsidR="006B3175" w:rsidRPr="00C552FC" w:rsidRDefault="006B3175" w:rsidP="006B3175">
            <w:pPr>
              <w:pStyle w:val="ListParagraph"/>
              <w:widowControl w:val="0"/>
              <w:numPr>
                <w:ilvl w:val="0"/>
                <w:numId w:val="8"/>
              </w:numPr>
              <w:tabs>
                <w:tab w:val="left" w:pos="251"/>
              </w:tabs>
              <w:spacing w:before="0" w:beforeAutospacing="0" w:after="0" w:afterAutospacing="0" w:line="260" w:lineRule="auto"/>
              <w:ind w:right="201" w:firstLine="0"/>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The</w:t>
            </w:r>
            <w:r w:rsidRPr="00C552FC">
              <w:rPr>
                <w:rFonts w:ascii="Times New Roman" w:hAnsi="Times New Roman"/>
                <w:sz w:val="24"/>
                <w:szCs w:val="24"/>
                <w:lang w:val="en-GB"/>
              </w:rPr>
              <w:t xml:space="preserve"> </w:t>
            </w:r>
            <w:r w:rsidRPr="00C552FC">
              <w:rPr>
                <w:rFonts w:ascii="Times New Roman" w:hAnsi="Times New Roman"/>
                <w:spacing w:val="-1"/>
                <w:sz w:val="24"/>
                <w:szCs w:val="24"/>
                <w:lang w:val="en-GB"/>
              </w:rPr>
              <w:t>taste of</w:t>
            </w:r>
            <w:r w:rsidRPr="00C552FC">
              <w:rPr>
                <w:rFonts w:ascii="Times New Roman" w:hAnsi="Times New Roman"/>
                <w:spacing w:val="25"/>
                <w:sz w:val="24"/>
                <w:szCs w:val="24"/>
                <w:lang w:val="en-GB"/>
              </w:rPr>
              <w:t xml:space="preserve"> </w:t>
            </w:r>
            <w:r w:rsidRPr="00C552FC">
              <w:rPr>
                <w:rFonts w:ascii="Times New Roman" w:hAnsi="Times New Roman"/>
                <w:sz w:val="24"/>
                <w:szCs w:val="24"/>
                <w:lang w:val="en-GB"/>
              </w:rPr>
              <w:t>palm</w:t>
            </w:r>
            <w:r w:rsidRPr="00C552FC">
              <w:rPr>
                <w:rFonts w:ascii="Times New Roman" w:hAnsi="Times New Roman"/>
                <w:spacing w:val="-1"/>
                <w:sz w:val="24"/>
                <w:szCs w:val="24"/>
                <w:lang w:val="en-GB"/>
              </w:rPr>
              <w:t xml:space="preserve"> nectar</w:t>
            </w:r>
            <w:r w:rsidRPr="00C552FC">
              <w:rPr>
                <w:rFonts w:ascii="Times New Roman" w:hAnsi="Times New Roman"/>
                <w:spacing w:val="24"/>
                <w:sz w:val="24"/>
                <w:szCs w:val="24"/>
                <w:lang w:val="en-GB"/>
              </w:rPr>
              <w:t xml:space="preserve"> </w:t>
            </w:r>
            <w:r w:rsidRPr="00C552FC">
              <w:rPr>
                <w:rFonts w:ascii="Times New Roman" w:hAnsi="Times New Roman"/>
                <w:spacing w:val="-1"/>
                <w:sz w:val="24"/>
                <w:szCs w:val="24"/>
                <w:lang w:val="en-GB"/>
              </w:rPr>
              <w:t>from medium</w:t>
            </w:r>
            <w:r w:rsidRPr="00C552FC">
              <w:rPr>
                <w:rFonts w:ascii="Times New Roman" w:hAnsi="Times New Roman"/>
                <w:spacing w:val="1"/>
                <w:sz w:val="24"/>
                <w:szCs w:val="24"/>
                <w:lang w:val="en-GB"/>
              </w:rPr>
              <w:t xml:space="preserve"> </w:t>
            </w:r>
            <w:r w:rsidRPr="00C552FC">
              <w:rPr>
                <w:rFonts w:ascii="Times New Roman" w:hAnsi="Times New Roman"/>
                <w:sz w:val="24"/>
                <w:szCs w:val="24"/>
                <w:lang w:val="en-GB"/>
              </w:rPr>
              <w:t>to</w:t>
            </w:r>
            <w:r w:rsidRPr="00C552FC">
              <w:rPr>
                <w:rFonts w:ascii="Times New Roman" w:hAnsi="Times New Roman"/>
                <w:spacing w:val="26"/>
                <w:sz w:val="24"/>
                <w:szCs w:val="24"/>
                <w:lang w:val="en-GB"/>
              </w:rPr>
              <w:t xml:space="preserve"> </w:t>
            </w:r>
            <w:r w:rsidRPr="00C552FC">
              <w:rPr>
                <w:rFonts w:ascii="Times New Roman" w:hAnsi="Times New Roman"/>
                <w:spacing w:val="-1"/>
                <w:sz w:val="24"/>
                <w:szCs w:val="24"/>
                <w:lang w:val="en-GB"/>
              </w:rPr>
              <w:t>strong.</w:t>
            </w:r>
          </w:p>
        </w:tc>
        <w:tc>
          <w:tcPr>
            <w:tcW w:w="1580"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line="274" w:lineRule="exact"/>
              <w:ind w:left="102"/>
              <w:rPr>
                <w:rFonts w:ascii="Times New Roman" w:eastAsia="Arial" w:hAnsi="Times New Roman"/>
                <w:sz w:val="24"/>
                <w:szCs w:val="24"/>
                <w:lang w:val="en-GB"/>
              </w:rPr>
            </w:pPr>
            <w:r w:rsidRPr="00C552FC">
              <w:rPr>
                <w:rFonts w:ascii="Times New Roman" w:hAnsi="Times New Roman"/>
                <w:spacing w:val="-1"/>
                <w:sz w:val="24"/>
                <w:szCs w:val="24"/>
                <w:lang w:val="en-GB"/>
              </w:rPr>
              <w:t>Brix= 85%-95%</w:t>
            </w:r>
          </w:p>
          <w:p w:rsidR="006B3175" w:rsidRPr="00C552FC" w:rsidRDefault="006B3175" w:rsidP="00862F80">
            <w:pPr>
              <w:pStyle w:val="TableParagraph"/>
              <w:spacing w:before="137"/>
              <w:ind w:left="102"/>
              <w:rPr>
                <w:rFonts w:ascii="Times New Roman" w:eastAsia="Arial" w:hAnsi="Times New Roman"/>
                <w:sz w:val="24"/>
                <w:szCs w:val="24"/>
                <w:lang w:val="en-GB"/>
              </w:rPr>
            </w:pPr>
            <w:r w:rsidRPr="00C552FC">
              <w:rPr>
                <w:rFonts w:ascii="Times New Roman" w:hAnsi="Times New Roman"/>
                <w:sz w:val="24"/>
                <w:szCs w:val="24"/>
                <w:lang w:val="en-GB"/>
              </w:rPr>
              <w:t>pH =</w:t>
            </w:r>
            <w:r w:rsidRPr="00C552FC">
              <w:rPr>
                <w:rFonts w:ascii="Times New Roman" w:hAnsi="Times New Roman"/>
                <w:spacing w:val="-1"/>
                <w:sz w:val="24"/>
                <w:szCs w:val="24"/>
                <w:lang w:val="en-GB"/>
              </w:rPr>
              <w:t xml:space="preserve"> </w:t>
            </w:r>
            <w:r w:rsidRPr="00C552FC">
              <w:rPr>
                <w:rFonts w:ascii="Times New Roman" w:hAnsi="Times New Roman"/>
                <w:sz w:val="24"/>
                <w:szCs w:val="24"/>
                <w:lang w:val="en-GB"/>
              </w:rPr>
              <w:t>4,5-6,5</w:t>
            </w:r>
          </w:p>
          <w:p w:rsidR="006B3175" w:rsidRPr="00C552FC" w:rsidRDefault="006B3175" w:rsidP="00862F80">
            <w:pPr>
              <w:pStyle w:val="TableParagraph"/>
              <w:spacing w:before="141"/>
              <w:ind w:left="102"/>
              <w:rPr>
                <w:rFonts w:ascii="Times New Roman" w:eastAsia="Arial" w:hAnsi="Times New Roman"/>
                <w:sz w:val="24"/>
                <w:szCs w:val="24"/>
                <w:lang w:val="en-GB"/>
              </w:rPr>
            </w:pPr>
            <w:r w:rsidRPr="00C552FC">
              <w:rPr>
                <w:rFonts w:ascii="Times New Roman" w:eastAsia="Arial" w:hAnsi="Times New Roman"/>
                <w:sz w:val="24"/>
                <w:szCs w:val="24"/>
                <w:lang w:val="en-GB"/>
              </w:rPr>
              <w:t>Aw</w:t>
            </w:r>
            <w:r w:rsidRPr="00C552FC">
              <w:rPr>
                <w:rFonts w:ascii="Times New Roman" w:eastAsia="Arial" w:hAnsi="Times New Roman"/>
                <w:spacing w:val="-2"/>
                <w:sz w:val="24"/>
                <w:szCs w:val="24"/>
                <w:lang w:val="en-GB"/>
              </w:rPr>
              <w:t xml:space="preserve"> </w:t>
            </w:r>
            <w:r w:rsidRPr="00C552FC">
              <w:rPr>
                <w:rFonts w:ascii="Times New Roman" w:eastAsia="Times New Roman" w:hAnsi="Times New Roman"/>
                <w:sz w:val="24"/>
                <w:szCs w:val="24"/>
                <w:lang w:val="en-GB"/>
              </w:rPr>
              <w:t xml:space="preserve">≤ </w:t>
            </w:r>
            <w:r w:rsidRPr="00C552FC">
              <w:rPr>
                <w:rFonts w:ascii="Times New Roman" w:eastAsia="Times New Roman" w:hAnsi="Times New Roman"/>
                <w:spacing w:val="48"/>
                <w:sz w:val="24"/>
                <w:szCs w:val="24"/>
                <w:lang w:val="en-GB"/>
              </w:rPr>
              <w:t>0</w:t>
            </w:r>
            <w:r w:rsidRPr="00C552FC">
              <w:rPr>
                <w:rFonts w:ascii="Times New Roman" w:eastAsia="Arial" w:hAnsi="Times New Roman"/>
                <w:sz w:val="24"/>
                <w:szCs w:val="24"/>
                <w:lang w:val="en-GB"/>
              </w:rPr>
              <w:t>,8</w:t>
            </w:r>
          </w:p>
        </w:tc>
      </w:tr>
      <w:tr w:rsidR="006B3175" w:rsidRPr="00C552FC" w:rsidTr="006B3175">
        <w:trPr>
          <w:trHeight w:hRule="exact" w:val="2856"/>
        </w:trPr>
        <w:tc>
          <w:tcPr>
            <w:tcW w:w="1110"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4" w:line="260" w:lineRule="auto"/>
              <w:ind w:left="102" w:right="319"/>
              <w:rPr>
                <w:rFonts w:ascii="Times New Roman" w:eastAsia="Arial" w:hAnsi="Times New Roman"/>
                <w:sz w:val="24"/>
                <w:szCs w:val="24"/>
                <w:lang w:val="en-GB"/>
              </w:rPr>
            </w:pPr>
            <w:r w:rsidRPr="00C552FC">
              <w:rPr>
                <w:rFonts w:ascii="Times New Roman" w:hAnsi="Times New Roman"/>
                <w:sz w:val="24"/>
                <w:szCs w:val="24"/>
                <w:lang w:val="en-GB"/>
              </w:rPr>
              <w:t>block sugar</w:t>
            </w:r>
          </w:p>
        </w:tc>
        <w:tc>
          <w:tcPr>
            <w:tcW w:w="1584" w:type="dxa"/>
            <w:tcBorders>
              <w:top w:val="single" w:sz="5" w:space="0" w:color="000000"/>
              <w:left w:val="single" w:sz="5" w:space="0" w:color="000000"/>
              <w:bottom w:val="single" w:sz="5" w:space="0" w:color="000000"/>
              <w:right w:val="single" w:sz="5" w:space="0" w:color="000000"/>
            </w:tcBorders>
          </w:tcPr>
          <w:p w:rsidR="006B3175" w:rsidRPr="00C552FC" w:rsidRDefault="006B3175" w:rsidP="006B3175">
            <w:pPr>
              <w:pStyle w:val="ListParagraph"/>
              <w:widowControl w:val="0"/>
              <w:numPr>
                <w:ilvl w:val="0"/>
                <w:numId w:val="7"/>
              </w:numPr>
              <w:tabs>
                <w:tab w:val="left" w:pos="251"/>
              </w:tabs>
              <w:spacing w:before="14" w:beforeAutospacing="0" w:after="0" w:afterAutospacing="0" w:line="261" w:lineRule="auto"/>
              <w:ind w:right="292" w:firstLine="0"/>
              <w:contextualSpacing w:val="0"/>
              <w:rPr>
                <w:rFonts w:ascii="Times New Roman" w:eastAsia="Arial" w:hAnsi="Times New Roman"/>
                <w:sz w:val="24"/>
                <w:szCs w:val="24"/>
                <w:lang w:val="en-GB"/>
              </w:rPr>
            </w:pPr>
            <w:r w:rsidRPr="00CA7AFD">
              <w:rPr>
                <w:rFonts w:ascii="Times New Roman" w:hAnsi="Times New Roman"/>
                <w:spacing w:val="-1"/>
                <w:sz w:val="24"/>
                <w:szCs w:val="24"/>
                <w:lang w:val="en-GB"/>
              </w:rPr>
              <w:t>There</w:t>
            </w:r>
            <w:r w:rsidRPr="00CA7AFD">
              <w:rPr>
                <w:rFonts w:ascii="Times New Roman" w:hAnsi="Times New Roman"/>
                <w:sz w:val="24"/>
                <w:szCs w:val="24"/>
                <w:lang w:val="en-GB"/>
              </w:rPr>
              <w:t xml:space="preserve"> </w:t>
            </w:r>
            <w:r w:rsidRPr="00C552FC">
              <w:rPr>
                <w:rFonts w:ascii="Times New Roman" w:hAnsi="Times New Roman"/>
                <w:sz w:val="24"/>
                <w:szCs w:val="24"/>
                <w:lang w:val="en-GB"/>
              </w:rPr>
              <w:t xml:space="preserve">are </w:t>
            </w:r>
            <w:r w:rsidRPr="00C552FC">
              <w:rPr>
                <w:rFonts w:ascii="Times New Roman" w:hAnsi="Times New Roman"/>
                <w:spacing w:val="-1"/>
                <w:sz w:val="24"/>
                <w:szCs w:val="24"/>
                <w:lang w:val="en-GB"/>
              </w:rPr>
              <w:t>crystal</w:t>
            </w:r>
            <w:r w:rsidRPr="00C552FC">
              <w:rPr>
                <w:rFonts w:ascii="Times New Roman" w:hAnsi="Times New Roman"/>
                <w:sz w:val="24"/>
                <w:szCs w:val="24"/>
                <w:lang w:val="en-GB"/>
              </w:rPr>
              <w:t xml:space="preserve"> grains</w:t>
            </w:r>
            <w:r w:rsidRPr="00C552FC">
              <w:rPr>
                <w:rFonts w:ascii="Times New Roman" w:hAnsi="Times New Roman"/>
                <w:spacing w:val="24"/>
                <w:sz w:val="24"/>
                <w:szCs w:val="24"/>
                <w:lang w:val="en-GB"/>
              </w:rPr>
              <w:t xml:space="preserve"> </w:t>
            </w:r>
            <w:r w:rsidRPr="00C552FC">
              <w:rPr>
                <w:rFonts w:ascii="Times New Roman" w:hAnsi="Times New Roman"/>
                <w:spacing w:val="-1"/>
                <w:sz w:val="24"/>
                <w:szCs w:val="24"/>
                <w:lang w:val="en-GB"/>
              </w:rPr>
              <w:t>from average</w:t>
            </w:r>
            <w:r w:rsidRPr="00C552FC">
              <w:rPr>
                <w:rFonts w:ascii="Times New Roman" w:hAnsi="Times New Roman"/>
                <w:spacing w:val="26"/>
                <w:sz w:val="24"/>
                <w:szCs w:val="24"/>
                <w:lang w:val="en-GB"/>
              </w:rPr>
              <w:t xml:space="preserve"> </w:t>
            </w:r>
            <w:r w:rsidRPr="00C552FC">
              <w:rPr>
                <w:rFonts w:ascii="Times New Roman" w:hAnsi="Times New Roman"/>
                <w:sz w:val="24"/>
                <w:szCs w:val="24"/>
                <w:lang w:val="en-GB"/>
              </w:rPr>
              <w:t>to</w:t>
            </w:r>
            <w:r w:rsidRPr="00C552FC">
              <w:rPr>
                <w:rFonts w:ascii="Times New Roman" w:hAnsi="Times New Roman"/>
                <w:spacing w:val="-1"/>
                <w:sz w:val="24"/>
                <w:szCs w:val="24"/>
                <w:lang w:val="en-GB"/>
              </w:rPr>
              <w:t xml:space="preserve"> </w:t>
            </w:r>
            <w:r w:rsidRPr="00C552FC">
              <w:rPr>
                <w:rFonts w:ascii="Times New Roman" w:hAnsi="Times New Roman"/>
                <w:sz w:val="24"/>
                <w:szCs w:val="24"/>
                <w:lang w:val="en-GB"/>
              </w:rPr>
              <w:t xml:space="preserve">substantial </w:t>
            </w:r>
          </w:p>
          <w:p w:rsidR="006B3175" w:rsidRPr="00C552FC" w:rsidRDefault="006B3175" w:rsidP="006B3175">
            <w:pPr>
              <w:pStyle w:val="ListParagraph"/>
              <w:widowControl w:val="0"/>
              <w:numPr>
                <w:ilvl w:val="0"/>
                <w:numId w:val="7"/>
              </w:numPr>
              <w:tabs>
                <w:tab w:val="left" w:pos="251"/>
              </w:tabs>
              <w:spacing w:before="0" w:beforeAutospacing="0" w:after="0" w:afterAutospacing="0" w:line="260" w:lineRule="auto"/>
              <w:ind w:right="222" w:firstLine="0"/>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There</w:t>
            </w:r>
            <w:r w:rsidRPr="00C552FC">
              <w:rPr>
                <w:rFonts w:ascii="Times New Roman" w:hAnsi="Times New Roman"/>
                <w:sz w:val="24"/>
                <w:szCs w:val="24"/>
                <w:lang w:val="en-GB"/>
              </w:rPr>
              <w:t xml:space="preserve"> is</w:t>
            </w:r>
            <w:r w:rsidRPr="00C552FC">
              <w:rPr>
                <w:rFonts w:ascii="Times New Roman" w:hAnsi="Times New Roman"/>
                <w:spacing w:val="24"/>
                <w:sz w:val="24"/>
                <w:szCs w:val="24"/>
                <w:lang w:val="en-GB"/>
              </w:rPr>
              <w:t xml:space="preserve"> </w:t>
            </w:r>
            <w:r w:rsidRPr="00C552FC">
              <w:rPr>
                <w:rFonts w:ascii="Times New Roman" w:hAnsi="Times New Roman"/>
                <w:sz w:val="24"/>
                <w:szCs w:val="24"/>
                <w:lang w:val="en-GB"/>
              </w:rPr>
              <w:t xml:space="preserve">a </w:t>
            </w:r>
            <w:r w:rsidRPr="00C552FC">
              <w:rPr>
                <w:rFonts w:ascii="Times New Roman" w:hAnsi="Times New Roman"/>
                <w:spacing w:val="-1"/>
                <w:sz w:val="24"/>
                <w:szCs w:val="24"/>
                <w:lang w:val="en-GB"/>
              </w:rPr>
              <w:t xml:space="preserve">little powder  </w:t>
            </w:r>
          </w:p>
          <w:p w:rsidR="006B3175" w:rsidRPr="00C552FC" w:rsidRDefault="006B3175" w:rsidP="006B3175">
            <w:pPr>
              <w:pStyle w:val="ListParagraph"/>
              <w:widowControl w:val="0"/>
              <w:numPr>
                <w:ilvl w:val="0"/>
                <w:numId w:val="7"/>
              </w:numPr>
              <w:tabs>
                <w:tab w:val="left" w:pos="251"/>
              </w:tabs>
              <w:spacing w:before="0" w:beforeAutospacing="0" w:after="0" w:afterAutospacing="0" w:line="260" w:lineRule="auto"/>
              <w:ind w:right="397" w:firstLine="0"/>
              <w:contextualSpacing w:val="0"/>
              <w:rPr>
                <w:rFonts w:ascii="Times New Roman" w:eastAsia="Arial" w:hAnsi="Times New Roman"/>
                <w:sz w:val="24"/>
                <w:szCs w:val="24"/>
                <w:lang w:val="en-GB"/>
              </w:rPr>
            </w:pPr>
            <w:r w:rsidRPr="00C552FC">
              <w:rPr>
                <w:rFonts w:ascii="Times New Roman" w:hAnsi="Times New Roman"/>
                <w:sz w:val="24"/>
                <w:szCs w:val="24"/>
                <w:lang w:val="en-GB"/>
              </w:rPr>
              <w:t>Dry</w:t>
            </w:r>
            <w:r w:rsidRPr="00C552FC">
              <w:rPr>
                <w:rFonts w:ascii="Times New Roman" w:hAnsi="Times New Roman"/>
                <w:spacing w:val="-3"/>
                <w:sz w:val="24"/>
                <w:szCs w:val="24"/>
                <w:lang w:val="en-GB"/>
              </w:rPr>
              <w:t xml:space="preserve"> </w:t>
            </w:r>
            <w:r w:rsidRPr="00C552FC">
              <w:rPr>
                <w:rFonts w:ascii="Times New Roman" w:hAnsi="Times New Roman"/>
                <w:sz w:val="24"/>
                <w:szCs w:val="24"/>
                <w:lang w:val="en-GB"/>
              </w:rPr>
              <w:t xml:space="preserve">to </w:t>
            </w:r>
            <w:r w:rsidRPr="00C552FC">
              <w:rPr>
                <w:rFonts w:ascii="Times New Roman" w:hAnsi="Times New Roman"/>
                <w:spacing w:val="-1"/>
                <w:sz w:val="24"/>
                <w:szCs w:val="24"/>
                <w:lang w:val="en-GB"/>
              </w:rPr>
              <w:t>very</w:t>
            </w:r>
            <w:r w:rsidRPr="00C552FC">
              <w:rPr>
                <w:rFonts w:ascii="Times New Roman" w:hAnsi="Times New Roman"/>
                <w:spacing w:val="23"/>
                <w:sz w:val="24"/>
                <w:szCs w:val="24"/>
                <w:lang w:val="en-GB"/>
              </w:rPr>
              <w:t xml:space="preserve"> </w:t>
            </w:r>
            <w:r w:rsidRPr="00C552FC">
              <w:rPr>
                <w:rFonts w:ascii="Times New Roman" w:hAnsi="Times New Roman"/>
                <w:sz w:val="24"/>
                <w:szCs w:val="24"/>
                <w:lang w:val="en-GB"/>
              </w:rPr>
              <w:t>dry</w:t>
            </w:r>
          </w:p>
        </w:tc>
        <w:tc>
          <w:tcPr>
            <w:tcW w:w="1417"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4"/>
              <w:ind w:left="102"/>
              <w:rPr>
                <w:rFonts w:ascii="Times New Roman" w:hAnsi="Times New Roman"/>
                <w:spacing w:val="-1"/>
                <w:sz w:val="24"/>
                <w:szCs w:val="24"/>
                <w:lang w:val="en-GB"/>
              </w:rPr>
            </w:pPr>
          </w:p>
          <w:p w:rsidR="006B3175" w:rsidRPr="00C552FC" w:rsidRDefault="006B3175" w:rsidP="00862F80">
            <w:pPr>
              <w:pStyle w:val="TableParagraph"/>
              <w:spacing w:before="14"/>
              <w:ind w:left="102"/>
              <w:rPr>
                <w:rFonts w:ascii="Times New Roman" w:eastAsia="Arial" w:hAnsi="Times New Roman"/>
                <w:sz w:val="24"/>
                <w:szCs w:val="24"/>
                <w:lang w:val="en-GB"/>
              </w:rPr>
            </w:pPr>
            <w:r w:rsidRPr="00C552FC">
              <w:rPr>
                <w:rFonts w:ascii="Times New Roman" w:hAnsi="Times New Roman"/>
                <w:spacing w:val="-1"/>
                <w:sz w:val="24"/>
                <w:szCs w:val="24"/>
                <w:lang w:val="en-GB"/>
              </w:rPr>
              <w:t>From 160 C to 712 C</w:t>
            </w:r>
          </w:p>
        </w:tc>
        <w:tc>
          <w:tcPr>
            <w:tcW w:w="1418" w:type="dxa"/>
            <w:vMerge/>
            <w:tcBorders>
              <w:left w:val="single" w:sz="5" w:space="0" w:color="000000"/>
              <w:bottom w:val="single" w:sz="5" w:space="0" w:color="000000"/>
              <w:right w:val="single" w:sz="5" w:space="0" w:color="000000"/>
            </w:tcBorders>
          </w:tcPr>
          <w:p w:rsidR="006B3175" w:rsidRPr="00C552FC" w:rsidRDefault="006B3175" w:rsidP="00862F80"/>
        </w:tc>
        <w:tc>
          <w:tcPr>
            <w:tcW w:w="1984" w:type="dxa"/>
            <w:tcBorders>
              <w:top w:val="single" w:sz="5" w:space="0" w:color="000000"/>
              <w:left w:val="single" w:sz="5" w:space="0" w:color="000000"/>
              <w:bottom w:val="single" w:sz="5" w:space="0" w:color="000000"/>
              <w:right w:val="single" w:sz="5" w:space="0" w:color="000000"/>
            </w:tcBorders>
          </w:tcPr>
          <w:p w:rsidR="006B3175" w:rsidRPr="00C552FC" w:rsidRDefault="006B3175" w:rsidP="006B3175">
            <w:pPr>
              <w:pStyle w:val="ListParagraph"/>
              <w:widowControl w:val="0"/>
              <w:numPr>
                <w:ilvl w:val="0"/>
                <w:numId w:val="6"/>
              </w:numPr>
              <w:tabs>
                <w:tab w:val="left" w:pos="251"/>
              </w:tabs>
              <w:spacing w:before="14" w:beforeAutospacing="0" w:after="0" w:afterAutospacing="0" w:line="260" w:lineRule="auto"/>
              <w:ind w:right="174" w:firstLine="0"/>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Medium</w:t>
            </w:r>
            <w:r w:rsidRPr="00C552FC">
              <w:rPr>
                <w:rFonts w:ascii="Times New Roman" w:hAnsi="Times New Roman"/>
                <w:spacing w:val="1"/>
                <w:sz w:val="24"/>
                <w:szCs w:val="24"/>
                <w:lang w:val="en-GB"/>
              </w:rPr>
              <w:t xml:space="preserve"> </w:t>
            </w:r>
            <w:r w:rsidRPr="00C552FC">
              <w:rPr>
                <w:rFonts w:ascii="Times New Roman" w:hAnsi="Times New Roman"/>
                <w:spacing w:val="-1"/>
                <w:sz w:val="24"/>
                <w:szCs w:val="24"/>
                <w:lang w:val="en-GB"/>
              </w:rPr>
              <w:t>sweet</w:t>
            </w:r>
            <w:r w:rsidRPr="00C552FC">
              <w:rPr>
                <w:rFonts w:ascii="Times New Roman" w:hAnsi="Times New Roman"/>
                <w:spacing w:val="27"/>
                <w:sz w:val="24"/>
                <w:szCs w:val="24"/>
                <w:lang w:val="en-GB"/>
              </w:rPr>
              <w:t xml:space="preserve"> </w:t>
            </w:r>
            <w:r w:rsidRPr="00C552FC">
              <w:rPr>
                <w:rFonts w:ascii="Times New Roman" w:hAnsi="Times New Roman"/>
                <w:sz w:val="24"/>
                <w:szCs w:val="24"/>
                <w:lang w:val="en-GB"/>
              </w:rPr>
              <w:t>to</w:t>
            </w:r>
            <w:r w:rsidRPr="00C552FC">
              <w:rPr>
                <w:rFonts w:ascii="Times New Roman" w:hAnsi="Times New Roman"/>
                <w:spacing w:val="1"/>
                <w:sz w:val="24"/>
                <w:szCs w:val="24"/>
                <w:lang w:val="en-GB"/>
              </w:rPr>
              <w:t xml:space="preserve"> </w:t>
            </w:r>
            <w:r w:rsidRPr="00C552FC">
              <w:rPr>
                <w:rFonts w:ascii="Times New Roman" w:hAnsi="Times New Roman"/>
                <w:spacing w:val="-1"/>
                <w:sz w:val="24"/>
                <w:szCs w:val="24"/>
                <w:lang w:val="en-GB"/>
              </w:rPr>
              <w:t>very</w:t>
            </w:r>
            <w:r w:rsidRPr="00C552FC">
              <w:rPr>
                <w:rFonts w:ascii="Times New Roman" w:hAnsi="Times New Roman"/>
                <w:spacing w:val="-4"/>
                <w:sz w:val="24"/>
                <w:szCs w:val="24"/>
                <w:lang w:val="en-GB"/>
              </w:rPr>
              <w:t xml:space="preserve"> </w:t>
            </w:r>
            <w:r w:rsidRPr="00C552FC">
              <w:rPr>
                <w:rFonts w:ascii="Times New Roman" w:hAnsi="Times New Roman"/>
                <w:spacing w:val="-1"/>
                <w:sz w:val="24"/>
                <w:szCs w:val="24"/>
                <w:lang w:val="en-GB"/>
              </w:rPr>
              <w:t>sweet.</w:t>
            </w:r>
          </w:p>
          <w:p w:rsidR="006B3175" w:rsidRPr="00C552FC" w:rsidRDefault="006B3175" w:rsidP="006B3175">
            <w:pPr>
              <w:pStyle w:val="ListParagraph"/>
              <w:widowControl w:val="0"/>
              <w:numPr>
                <w:ilvl w:val="0"/>
                <w:numId w:val="6"/>
              </w:numPr>
              <w:tabs>
                <w:tab w:val="left" w:pos="251"/>
              </w:tabs>
              <w:spacing w:before="1" w:beforeAutospacing="0" w:after="0" w:afterAutospacing="0" w:line="260" w:lineRule="auto"/>
              <w:ind w:right="135" w:firstLine="0"/>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The</w:t>
            </w:r>
            <w:r w:rsidRPr="00C552FC">
              <w:rPr>
                <w:rFonts w:ascii="Times New Roman" w:hAnsi="Times New Roman"/>
                <w:sz w:val="24"/>
                <w:szCs w:val="24"/>
                <w:lang w:val="en-GB"/>
              </w:rPr>
              <w:t xml:space="preserve"> </w:t>
            </w:r>
            <w:r w:rsidRPr="00C552FC">
              <w:rPr>
                <w:rFonts w:ascii="Times New Roman" w:hAnsi="Times New Roman"/>
                <w:spacing w:val="-1"/>
                <w:sz w:val="24"/>
                <w:szCs w:val="24"/>
                <w:lang w:val="en-GB"/>
              </w:rPr>
              <w:t>taste of</w:t>
            </w:r>
            <w:r w:rsidRPr="00C552FC">
              <w:rPr>
                <w:rFonts w:ascii="Times New Roman" w:hAnsi="Times New Roman"/>
                <w:spacing w:val="25"/>
                <w:sz w:val="24"/>
                <w:szCs w:val="24"/>
                <w:lang w:val="en-GB"/>
              </w:rPr>
              <w:t xml:space="preserve"> </w:t>
            </w:r>
            <w:r w:rsidRPr="00C552FC">
              <w:rPr>
                <w:rFonts w:ascii="Times New Roman" w:hAnsi="Times New Roman"/>
                <w:sz w:val="24"/>
                <w:szCs w:val="24"/>
                <w:lang w:val="en-GB"/>
              </w:rPr>
              <w:t xml:space="preserve">palm </w:t>
            </w:r>
            <w:r w:rsidRPr="00C552FC">
              <w:rPr>
                <w:rFonts w:ascii="Times New Roman" w:hAnsi="Times New Roman"/>
                <w:spacing w:val="-1"/>
                <w:sz w:val="24"/>
                <w:szCs w:val="24"/>
                <w:lang w:val="en-GB"/>
              </w:rPr>
              <w:t>sugar varies</w:t>
            </w:r>
            <w:r w:rsidRPr="00C552FC">
              <w:rPr>
                <w:rFonts w:ascii="Times New Roman" w:hAnsi="Times New Roman"/>
                <w:spacing w:val="-3"/>
                <w:sz w:val="24"/>
                <w:szCs w:val="24"/>
                <w:lang w:val="en-GB"/>
              </w:rPr>
              <w:t xml:space="preserve"> </w:t>
            </w:r>
            <w:r w:rsidRPr="00C552FC">
              <w:rPr>
                <w:rFonts w:ascii="Times New Roman" w:hAnsi="Times New Roman"/>
                <w:sz w:val="24"/>
                <w:szCs w:val="24"/>
                <w:lang w:val="en-GB"/>
              </w:rPr>
              <w:t>from</w:t>
            </w:r>
            <w:r w:rsidRPr="00C552FC">
              <w:rPr>
                <w:rFonts w:ascii="Times New Roman" w:hAnsi="Times New Roman"/>
                <w:spacing w:val="23"/>
                <w:sz w:val="24"/>
                <w:szCs w:val="24"/>
                <w:lang w:val="en-GB"/>
              </w:rPr>
              <w:t xml:space="preserve"> </w:t>
            </w:r>
            <w:r w:rsidRPr="00C552FC">
              <w:rPr>
                <w:rFonts w:ascii="Times New Roman" w:hAnsi="Times New Roman"/>
                <w:spacing w:val="-1"/>
                <w:sz w:val="24"/>
                <w:szCs w:val="24"/>
                <w:lang w:val="en-GB"/>
              </w:rPr>
              <w:t xml:space="preserve">medium </w:t>
            </w:r>
            <w:r w:rsidRPr="00C552FC">
              <w:rPr>
                <w:rFonts w:ascii="Times New Roman" w:hAnsi="Times New Roman"/>
                <w:sz w:val="24"/>
                <w:szCs w:val="24"/>
                <w:lang w:val="en-GB"/>
              </w:rPr>
              <w:t>to</w:t>
            </w:r>
            <w:r w:rsidRPr="00C552FC">
              <w:rPr>
                <w:rFonts w:ascii="Times New Roman" w:hAnsi="Times New Roman"/>
                <w:spacing w:val="24"/>
                <w:sz w:val="24"/>
                <w:szCs w:val="24"/>
                <w:lang w:val="en-GB"/>
              </w:rPr>
              <w:t xml:space="preserve"> </w:t>
            </w:r>
            <w:r w:rsidRPr="00C552FC">
              <w:rPr>
                <w:rFonts w:ascii="Times New Roman" w:hAnsi="Times New Roman"/>
                <w:spacing w:val="-1"/>
                <w:sz w:val="24"/>
                <w:szCs w:val="24"/>
                <w:lang w:val="en-GB"/>
              </w:rPr>
              <w:t>strong.</w:t>
            </w:r>
          </w:p>
          <w:p w:rsidR="006B3175" w:rsidRPr="00C552FC" w:rsidRDefault="006B3175" w:rsidP="006B3175">
            <w:pPr>
              <w:pStyle w:val="ListParagraph"/>
              <w:widowControl w:val="0"/>
              <w:numPr>
                <w:ilvl w:val="0"/>
                <w:numId w:val="6"/>
              </w:numPr>
              <w:tabs>
                <w:tab w:val="left" w:pos="251"/>
              </w:tabs>
              <w:spacing w:before="0" w:beforeAutospacing="0" w:after="0" w:afterAutospacing="0" w:line="260" w:lineRule="auto"/>
              <w:ind w:right="109" w:firstLine="0"/>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Acidity and low bitter taste</w:t>
            </w:r>
          </w:p>
          <w:p w:rsidR="006B3175" w:rsidRPr="00C552FC" w:rsidRDefault="006B3175" w:rsidP="00862F80">
            <w:pPr>
              <w:pStyle w:val="ListParagraph"/>
              <w:widowControl w:val="0"/>
              <w:tabs>
                <w:tab w:val="left" w:pos="251"/>
              </w:tabs>
              <w:spacing w:before="0" w:beforeAutospacing="0" w:after="0" w:afterAutospacing="0" w:line="260" w:lineRule="auto"/>
              <w:ind w:left="104" w:right="109"/>
              <w:contextualSpacing w:val="0"/>
              <w:rPr>
                <w:rFonts w:ascii="Times New Roman" w:eastAsia="Arial" w:hAnsi="Times New Roman"/>
                <w:sz w:val="24"/>
                <w:szCs w:val="24"/>
                <w:lang w:val="en-GB"/>
              </w:rPr>
            </w:pPr>
          </w:p>
        </w:tc>
        <w:tc>
          <w:tcPr>
            <w:tcW w:w="1580"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line="273" w:lineRule="exact"/>
              <w:ind w:left="102"/>
              <w:rPr>
                <w:rFonts w:ascii="Times New Roman" w:eastAsia="Arial" w:hAnsi="Times New Roman"/>
                <w:sz w:val="24"/>
                <w:szCs w:val="24"/>
                <w:lang w:val="en-GB"/>
              </w:rPr>
            </w:pPr>
            <w:r w:rsidRPr="00C552FC">
              <w:rPr>
                <w:rFonts w:ascii="Times New Roman" w:hAnsi="Times New Roman"/>
                <w:spacing w:val="-1"/>
                <w:sz w:val="24"/>
                <w:szCs w:val="24"/>
                <w:lang w:val="en-GB"/>
              </w:rPr>
              <w:t>Brix</w:t>
            </w:r>
            <w:r w:rsidRPr="00C552FC">
              <w:rPr>
                <w:rFonts w:ascii="Times New Roman" w:hAnsi="Times New Roman"/>
                <w:spacing w:val="-2"/>
                <w:sz w:val="24"/>
                <w:szCs w:val="24"/>
                <w:lang w:val="en-GB"/>
              </w:rPr>
              <w:t xml:space="preserve"> </w:t>
            </w:r>
            <w:r w:rsidRPr="00C552FC">
              <w:rPr>
                <w:rFonts w:ascii="Times New Roman" w:hAnsi="Times New Roman"/>
                <w:sz w:val="24"/>
                <w:szCs w:val="24"/>
                <w:lang w:val="en-GB"/>
              </w:rPr>
              <w:t>=</w:t>
            </w:r>
            <w:r w:rsidRPr="00C552FC">
              <w:rPr>
                <w:rFonts w:ascii="Times New Roman" w:hAnsi="Times New Roman"/>
                <w:spacing w:val="-1"/>
                <w:sz w:val="24"/>
                <w:szCs w:val="24"/>
                <w:lang w:val="en-GB"/>
              </w:rPr>
              <w:t xml:space="preserve"> 90%-95%</w:t>
            </w:r>
          </w:p>
          <w:p w:rsidR="006B3175" w:rsidRPr="00C552FC" w:rsidRDefault="006B3175" w:rsidP="00862F80">
            <w:pPr>
              <w:pStyle w:val="TableParagraph"/>
              <w:spacing w:before="137"/>
              <w:ind w:left="102"/>
              <w:rPr>
                <w:rFonts w:ascii="Times New Roman" w:eastAsia="Arial" w:hAnsi="Times New Roman"/>
                <w:sz w:val="24"/>
                <w:szCs w:val="24"/>
                <w:lang w:val="en-GB"/>
              </w:rPr>
            </w:pPr>
            <w:r w:rsidRPr="00C552FC">
              <w:rPr>
                <w:rFonts w:ascii="Times New Roman" w:hAnsi="Times New Roman"/>
                <w:sz w:val="24"/>
                <w:szCs w:val="24"/>
                <w:lang w:val="en-GB"/>
              </w:rPr>
              <w:t>pH =</w:t>
            </w:r>
            <w:r w:rsidRPr="00C552FC">
              <w:rPr>
                <w:rFonts w:ascii="Times New Roman" w:hAnsi="Times New Roman"/>
                <w:spacing w:val="-1"/>
                <w:sz w:val="24"/>
                <w:szCs w:val="24"/>
                <w:lang w:val="en-GB"/>
              </w:rPr>
              <w:t xml:space="preserve"> </w:t>
            </w:r>
            <w:r w:rsidRPr="00C552FC">
              <w:rPr>
                <w:rFonts w:ascii="Times New Roman" w:hAnsi="Times New Roman"/>
                <w:sz w:val="24"/>
                <w:szCs w:val="24"/>
                <w:lang w:val="en-GB"/>
              </w:rPr>
              <w:t>4,5-6,5</w:t>
            </w:r>
          </w:p>
          <w:p w:rsidR="006B3175" w:rsidRPr="00C552FC" w:rsidRDefault="006B3175" w:rsidP="00862F80">
            <w:pPr>
              <w:pStyle w:val="TableParagraph"/>
              <w:spacing w:before="142"/>
              <w:ind w:left="102"/>
              <w:rPr>
                <w:rFonts w:ascii="Times New Roman" w:eastAsia="Arial" w:hAnsi="Times New Roman"/>
                <w:sz w:val="24"/>
                <w:szCs w:val="24"/>
                <w:lang w:val="en-GB"/>
              </w:rPr>
            </w:pPr>
            <w:r w:rsidRPr="00C552FC">
              <w:rPr>
                <w:rFonts w:ascii="Times New Roman" w:eastAsia="Arial" w:hAnsi="Times New Roman"/>
                <w:sz w:val="24"/>
                <w:szCs w:val="24"/>
                <w:lang w:val="en-GB"/>
              </w:rPr>
              <w:t>Aw</w:t>
            </w:r>
            <w:r w:rsidRPr="00C552FC">
              <w:rPr>
                <w:rFonts w:ascii="Times New Roman" w:eastAsia="Arial" w:hAnsi="Times New Roman"/>
                <w:spacing w:val="-2"/>
                <w:sz w:val="24"/>
                <w:szCs w:val="24"/>
                <w:lang w:val="en-GB"/>
              </w:rPr>
              <w:t xml:space="preserve"> </w:t>
            </w:r>
            <w:r w:rsidRPr="00C552FC">
              <w:rPr>
                <w:rFonts w:ascii="Times New Roman" w:eastAsia="Times New Roman" w:hAnsi="Times New Roman"/>
                <w:sz w:val="24"/>
                <w:szCs w:val="24"/>
                <w:lang w:val="en-GB"/>
              </w:rPr>
              <w:t xml:space="preserve">≤ </w:t>
            </w:r>
            <w:r w:rsidRPr="00C552FC">
              <w:rPr>
                <w:rFonts w:ascii="Times New Roman" w:eastAsia="Times New Roman" w:hAnsi="Times New Roman"/>
                <w:spacing w:val="55"/>
                <w:sz w:val="24"/>
                <w:szCs w:val="24"/>
                <w:lang w:val="en-GB"/>
              </w:rPr>
              <w:t>0</w:t>
            </w:r>
            <w:r w:rsidRPr="00C552FC">
              <w:rPr>
                <w:rFonts w:ascii="Times New Roman" w:eastAsia="Arial" w:hAnsi="Times New Roman"/>
                <w:sz w:val="24"/>
                <w:szCs w:val="24"/>
                <w:lang w:val="en-GB"/>
              </w:rPr>
              <w:t>,7</w:t>
            </w:r>
          </w:p>
        </w:tc>
      </w:tr>
      <w:tr w:rsidR="006B3175" w:rsidRPr="00C552FC" w:rsidTr="006B3175">
        <w:trPr>
          <w:trHeight w:hRule="exact" w:val="2271"/>
        </w:trPr>
        <w:tc>
          <w:tcPr>
            <w:tcW w:w="1110"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4" w:line="260" w:lineRule="auto"/>
              <w:ind w:left="102" w:right="359"/>
              <w:rPr>
                <w:rFonts w:ascii="Times New Roman" w:eastAsia="Arial" w:hAnsi="Times New Roman"/>
                <w:sz w:val="24"/>
                <w:szCs w:val="24"/>
                <w:lang w:val="en-GB"/>
              </w:rPr>
            </w:pPr>
            <w:r w:rsidRPr="00C552FC">
              <w:rPr>
                <w:rFonts w:ascii="Times New Roman" w:hAnsi="Times New Roman"/>
                <w:spacing w:val="-1"/>
                <w:sz w:val="24"/>
                <w:szCs w:val="24"/>
                <w:lang w:val="en-GB"/>
              </w:rPr>
              <w:t xml:space="preserve">Syrup </w:t>
            </w:r>
            <w:r w:rsidRPr="00CA7AFD">
              <w:rPr>
                <w:rFonts w:ascii="Times New Roman" w:hAnsi="Times New Roman"/>
                <w:spacing w:val="-1"/>
                <w:sz w:val="24"/>
                <w:szCs w:val="24"/>
                <w:lang w:val="en-GB"/>
              </w:rPr>
              <w:t>sugar</w:t>
            </w:r>
            <w:r w:rsidRPr="00C552FC">
              <w:rPr>
                <w:rFonts w:ascii="Times New Roman" w:hAnsi="Times New Roman"/>
                <w:spacing w:val="23"/>
                <w:sz w:val="24"/>
                <w:szCs w:val="24"/>
                <w:lang w:val="en-GB"/>
              </w:rPr>
              <w:t xml:space="preserve"> </w:t>
            </w:r>
          </w:p>
        </w:tc>
        <w:tc>
          <w:tcPr>
            <w:tcW w:w="1584"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4"/>
              <w:ind w:left="104"/>
              <w:rPr>
                <w:rFonts w:ascii="Times New Roman" w:eastAsia="Arial" w:hAnsi="Times New Roman"/>
                <w:sz w:val="24"/>
                <w:szCs w:val="24"/>
                <w:lang w:val="en-GB"/>
              </w:rPr>
            </w:pPr>
            <w:r w:rsidRPr="00C552FC">
              <w:rPr>
                <w:rFonts w:ascii="Times New Roman" w:hAnsi="Times New Roman"/>
                <w:sz w:val="24"/>
                <w:szCs w:val="24"/>
                <w:lang w:val="en-GB"/>
              </w:rPr>
              <w:t>-</w:t>
            </w:r>
            <w:r w:rsidRPr="00C552FC">
              <w:rPr>
                <w:rFonts w:ascii="Times New Roman" w:hAnsi="Times New Roman"/>
                <w:spacing w:val="-1"/>
                <w:sz w:val="24"/>
                <w:szCs w:val="24"/>
                <w:lang w:val="en-GB"/>
              </w:rPr>
              <w:t xml:space="preserve"> Adherent</w:t>
            </w:r>
          </w:p>
        </w:tc>
        <w:tc>
          <w:tcPr>
            <w:tcW w:w="1417"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14"/>
              <w:ind w:left="102"/>
              <w:rPr>
                <w:rFonts w:ascii="Times New Roman" w:hAnsi="Times New Roman"/>
                <w:sz w:val="24"/>
                <w:szCs w:val="24"/>
                <w:lang w:val="en-GB"/>
              </w:rPr>
            </w:pPr>
          </w:p>
          <w:p w:rsidR="006B3175" w:rsidRPr="00C552FC" w:rsidRDefault="006B3175" w:rsidP="00862F80">
            <w:pPr>
              <w:pStyle w:val="TableParagraph"/>
              <w:spacing w:before="14"/>
              <w:ind w:left="102"/>
              <w:rPr>
                <w:rFonts w:ascii="Times New Roman" w:hAnsi="Times New Roman"/>
                <w:sz w:val="24"/>
                <w:szCs w:val="24"/>
                <w:lang w:val="en-GB"/>
              </w:rPr>
            </w:pPr>
            <w:r w:rsidRPr="00C552FC">
              <w:rPr>
                <w:rFonts w:ascii="Times New Roman" w:hAnsi="Times New Roman"/>
                <w:sz w:val="24"/>
                <w:szCs w:val="24"/>
                <w:lang w:val="en-GB"/>
              </w:rPr>
              <w:t>From 712 C</w:t>
            </w:r>
          </w:p>
          <w:p w:rsidR="006B3175" w:rsidRPr="00C552FC" w:rsidRDefault="006B3175" w:rsidP="00862F80">
            <w:pPr>
              <w:pStyle w:val="TableParagraph"/>
              <w:spacing w:before="14"/>
              <w:ind w:left="102"/>
              <w:rPr>
                <w:rFonts w:ascii="Times New Roman" w:hAnsi="Times New Roman"/>
                <w:sz w:val="24"/>
                <w:szCs w:val="24"/>
                <w:lang w:val="en-GB"/>
              </w:rPr>
            </w:pPr>
            <w:r w:rsidRPr="00C552FC">
              <w:rPr>
                <w:rFonts w:ascii="Times New Roman" w:hAnsi="Times New Roman"/>
                <w:sz w:val="24"/>
                <w:szCs w:val="24"/>
                <w:lang w:val="en-GB"/>
              </w:rPr>
              <w:t>To</w:t>
            </w:r>
          </w:p>
          <w:p w:rsidR="006B3175" w:rsidRPr="00C552FC" w:rsidRDefault="006B3175" w:rsidP="00862F80">
            <w:pPr>
              <w:pStyle w:val="TableParagraph"/>
              <w:spacing w:before="14"/>
              <w:ind w:left="102"/>
              <w:rPr>
                <w:rFonts w:ascii="Times New Roman" w:eastAsia="Arial" w:hAnsi="Times New Roman"/>
                <w:sz w:val="24"/>
                <w:szCs w:val="24"/>
                <w:lang w:val="en-GB"/>
              </w:rPr>
            </w:pPr>
            <w:r w:rsidRPr="00C552FC">
              <w:rPr>
                <w:rFonts w:ascii="Times New Roman" w:hAnsi="Times New Roman"/>
                <w:sz w:val="24"/>
                <w:szCs w:val="24"/>
                <w:lang w:val="en-GB"/>
              </w:rPr>
              <w:t>1815 C</w:t>
            </w:r>
          </w:p>
        </w:tc>
        <w:tc>
          <w:tcPr>
            <w:tcW w:w="1418"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before="24"/>
              <w:ind w:left="146"/>
              <w:rPr>
                <w:rFonts w:ascii="Times New Roman" w:eastAsia="Arial" w:hAnsi="Times New Roman"/>
                <w:sz w:val="24"/>
                <w:szCs w:val="24"/>
                <w:lang w:val="en-GB"/>
              </w:rPr>
            </w:pPr>
            <w:r w:rsidRPr="003705CD">
              <w:rPr>
                <w:rFonts w:ascii="Times New Roman" w:hAnsi="Times New Roman"/>
                <w:sz w:val="24"/>
                <w:szCs w:val="24"/>
                <w:lang w:val="en-GB"/>
              </w:rPr>
              <w:t>Medium</w:t>
            </w:r>
            <w:r w:rsidRPr="00C552FC">
              <w:rPr>
                <w:rFonts w:ascii="Times New Roman" w:hAnsi="Times New Roman"/>
                <w:sz w:val="24"/>
                <w:szCs w:val="24"/>
                <w:lang w:val="en-GB"/>
              </w:rPr>
              <w:t xml:space="preserve"> </w:t>
            </w:r>
            <w:r w:rsidRPr="003705CD">
              <w:rPr>
                <w:rFonts w:ascii="Times New Roman" w:hAnsi="Times New Roman"/>
                <w:sz w:val="24"/>
                <w:szCs w:val="24"/>
                <w:lang w:val="en-GB"/>
              </w:rPr>
              <w:t xml:space="preserve">nectar </w:t>
            </w:r>
            <w:r w:rsidRPr="00C552FC">
              <w:rPr>
                <w:rFonts w:ascii="Times New Roman" w:hAnsi="Times New Roman"/>
                <w:sz w:val="24"/>
                <w:szCs w:val="24"/>
                <w:lang w:val="en-GB"/>
              </w:rPr>
              <w:t>smell</w:t>
            </w:r>
          </w:p>
        </w:tc>
        <w:tc>
          <w:tcPr>
            <w:tcW w:w="1984" w:type="dxa"/>
            <w:tcBorders>
              <w:top w:val="single" w:sz="5" w:space="0" w:color="000000"/>
              <w:left w:val="single" w:sz="5" w:space="0" w:color="000000"/>
              <w:bottom w:val="single" w:sz="5" w:space="0" w:color="000000"/>
              <w:right w:val="single" w:sz="5" w:space="0" w:color="000000"/>
            </w:tcBorders>
          </w:tcPr>
          <w:p w:rsidR="006B3175" w:rsidRPr="00C552FC" w:rsidRDefault="006B3175" w:rsidP="006B3175">
            <w:pPr>
              <w:pStyle w:val="ListParagraph"/>
              <w:widowControl w:val="0"/>
              <w:numPr>
                <w:ilvl w:val="0"/>
                <w:numId w:val="5"/>
              </w:numPr>
              <w:tabs>
                <w:tab w:val="left" w:pos="251"/>
              </w:tabs>
              <w:spacing w:before="14" w:beforeAutospacing="0" w:after="0" w:afterAutospacing="0" w:line="240" w:lineRule="auto"/>
              <w:ind w:firstLine="32"/>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Medium</w:t>
            </w:r>
            <w:r w:rsidRPr="00C552FC">
              <w:rPr>
                <w:rFonts w:ascii="Times New Roman" w:hAnsi="Times New Roman"/>
                <w:spacing w:val="1"/>
                <w:sz w:val="24"/>
                <w:szCs w:val="24"/>
                <w:lang w:val="en-GB"/>
              </w:rPr>
              <w:t xml:space="preserve"> </w:t>
            </w:r>
            <w:r w:rsidRPr="00C552FC">
              <w:rPr>
                <w:rFonts w:ascii="Times New Roman" w:hAnsi="Times New Roman"/>
                <w:spacing w:val="-1"/>
                <w:sz w:val="24"/>
                <w:szCs w:val="24"/>
                <w:lang w:val="en-GB"/>
              </w:rPr>
              <w:t>sweet</w:t>
            </w:r>
          </w:p>
          <w:p w:rsidR="006B3175" w:rsidRPr="00C552FC" w:rsidRDefault="006B3175" w:rsidP="006B3175">
            <w:pPr>
              <w:pStyle w:val="ListParagraph"/>
              <w:widowControl w:val="0"/>
              <w:numPr>
                <w:ilvl w:val="0"/>
                <w:numId w:val="5"/>
              </w:numPr>
              <w:tabs>
                <w:tab w:val="left" w:pos="251"/>
              </w:tabs>
              <w:spacing w:before="24" w:beforeAutospacing="0" w:after="0" w:afterAutospacing="0" w:line="260" w:lineRule="auto"/>
              <w:ind w:right="283" w:firstLine="32"/>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Medium</w:t>
            </w:r>
            <w:r w:rsidRPr="00C552FC">
              <w:rPr>
                <w:rFonts w:ascii="Times New Roman" w:hAnsi="Times New Roman"/>
                <w:sz w:val="24"/>
                <w:szCs w:val="24"/>
                <w:lang w:val="en-GB"/>
              </w:rPr>
              <w:t xml:space="preserve"> </w:t>
            </w:r>
            <w:r w:rsidRPr="00C552FC">
              <w:rPr>
                <w:rFonts w:ascii="Times New Roman" w:hAnsi="Times New Roman"/>
                <w:spacing w:val="-1"/>
                <w:sz w:val="24"/>
                <w:szCs w:val="24"/>
                <w:lang w:val="en-GB"/>
              </w:rPr>
              <w:t>palm</w:t>
            </w:r>
            <w:r w:rsidRPr="00C552FC">
              <w:rPr>
                <w:rFonts w:ascii="Times New Roman" w:hAnsi="Times New Roman"/>
                <w:spacing w:val="26"/>
                <w:sz w:val="24"/>
                <w:szCs w:val="24"/>
                <w:lang w:val="en-GB"/>
              </w:rPr>
              <w:t xml:space="preserve"> </w:t>
            </w:r>
            <w:r w:rsidRPr="00C552FC">
              <w:rPr>
                <w:rFonts w:ascii="Times New Roman" w:hAnsi="Times New Roman"/>
                <w:spacing w:val="-1"/>
                <w:sz w:val="24"/>
                <w:szCs w:val="24"/>
                <w:lang w:val="en-GB"/>
              </w:rPr>
              <w:t>sugar</w:t>
            </w:r>
            <w:r w:rsidRPr="00C552FC">
              <w:rPr>
                <w:rFonts w:ascii="Times New Roman" w:hAnsi="Times New Roman"/>
                <w:sz w:val="24"/>
                <w:szCs w:val="24"/>
                <w:lang w:val="en-GB"/>
              </w:rPr>
              <w:t xml:space="preserve"> taste.</w:t>
            </w:r>
          </w:p>
          <w:p w:rsidR="006B3175" w:rsidRPr="00C552FC" w:rsidRDefault="006B3175" w:rsidP="006B3175">
            <w:pPr>
              <w:pStyle w:val="ListParagraph"/>
              <w:widowControl w:val="0"/>
              <w:numPr>
                <w:ilvl w:val="0"/>
                <w:numId w:val="5"/>
              </w:numPr>
              <w:tabs>
                <w:tab w:val="left" w:pos="251"/>
              </w:tabs>
              <w:spacing w:before="0" w:beforeAutospacing="0" w:after="0" w:afterAutospacing="0" w:line="260" w:lineRule="auto"/>
              <w:ind w:right="109" w:firstLine="32"/>
              <w:contextualSpacing w:val="0"/>
              <w:rPr>
                <w:rFonts w:ascii="Times New Roman" w:eastAsia="Arial" w:hAnsi="Times New Roman"/>
                <w:sz w:val="24"/>
                <w:szCs w:val="24"/>
                <w:lang w:val="en-GB"/>
              </w:rPr>
            </w:pPr>
            <w:r w:rsidRPr="00C552FC">
              <w:rPr>
                <w:rFonts w:ascii="Times New Roman" w:hAnsi="Times New Roman"/>
                <w:spacing w:val="-1"/>
                <w:sz w:val="24"/>
                <w:szCs w:val="24"/>
                <w:lang w:val="en-GB"/>
              </w:rPr>
              <w:t>Low acidity taste</w:t>
            </w:r>
          </w:p>
          <w:p w:rsidR="006B3175" w:rsidRPr="00C552FC" w:rsidRDefault="006B3175" w:rsidP="00862F80">
            <w:pPr>
              <w:widowControl w:val="0"/>
              <w:tabs>
                <w:tab w:val="left" w:pos="251"/>
              </w:tabs>
              <w:spacing w:before="0" w:after="0" w:line="261" w:lineRule="auto"/>
              <w:ind w:left="-43" w:right="109"/>
              <w:rPr>
                <w:rFonts w:eastAsia="Arial"/>
              </w:rPr>
            </w:pPr>
          </w:p>
        </w:tc>
        <w:tc>
          <w:tcPr>
            <w:tcW w:w="1580"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line="273" w:lineRule="exact"/>
              <w:ind w:left="102"/>
              <w:rPr>
                <w:rFonts w:ascii="Times New Roman" w:eastAsia="Arial" w:hAnsi="Times New Roman"/>
                <w:sz w:val="24"/>
                <w:szCs w:val="24"/>
                <w:lang w:val="en-GB"/>
              </w:rPr>
            </w:pPr>
            <w:r w:rsidRPr="00C552FC">
              <w:rPr>
                <w:rFonts w:ascii="Times New Roman" w:hAnsi="Times New Roman"/>
                <w:spacing w:val="-1"/>
                <w:sz w:val="24"/>
                <w:szCs w:val="24"/>
                <w:lang w:val="en-GB"/>
              </w:rPr>
              <w:t>Brix:</w:t>
            </w:r>
            <w:r w:rsidRPr="00C552FC">
              <w:rPr>
                <w:rFonts w:ascii="Times New Roman" w:hAnsi="Times New Roman"/>
                <w:spacing w:val="1"/>
                <w:sz w:val="24"/>
                <w:szCs w:val="24"/>
                <w:lang w:val="en-GB"/>
              </w:rPr>
              <w:t xml:space="preserve"> </w:t>
            </w:r>
            <w:r w:rsidRPr="00C552FC">
              <w:rPr>
                <w:rFonts w:ascii="Times New Roman" w:hAnsi="Times New Roman"/>
                <w:spacing w:val="-1"/>
                <w:sz w:val="24"/>
                <w:szCs w:val="24"/>
                <w:lang w:val="en-GB"/>
              </w:rPr>
              <w:t>50-70%</w:t>
            </w:r>
          </w:p>
          <w:p w:rsidR="006B3175" w:rsidRPr="00C552FC" w:rsidRDefault="006B3175" w:rsidP="00862F80">
            <w:pPr>
              <w:pStyle w:val="TableParagraph"/>
              <w:spacing w:before="139"/>
              <w:ind w:left="102"/>
              <w:rPr>
                <w:rFonts w:ascii="Times New Roman" w:eastAsia="Arial" w:hAnsi="Times New Roman"/>
                <w:sz w:val="24"/>
                <w:szCs w:val="24"/>
                <w:lang w:val="en-GB"/>
              </w:rPr>
            </w:pPr>
            <w:r w:rsidRPr="00C552FC">
              <w:rPr>
                <w:rFonts w:ascii="Times New Roman" w:hAnsi="Times New Roman"/>
                <w:sz w:val="24"/>
                <w:szCs w:val="24"/>
                <w:lang w:val="en-GB"/>
              </w:rPr>
              <w:t>pH =</w:t>
            </w:r>
            <w:r w:rsidRPr="00C552FC">
              <w:rPr>
                <w:rFonts w:ascii="Times New Roman" w:hAnsi="Times New Roman"/>
                <w:spacing w:val="-1"/>
                <w:sz w:val="24"/>
                <w:szCs w:val="24"/>
                <w:lang w:val="en-GB"/>
              </w:rPr>
              <w:t xml:space="preserve"> </w:t>
            </w:r>
            <w:r w:rsidRPr="00C552FC">
              <w:rPr>
                <w:rFonts w:ascii="Times New Roman" w:hAnsi="Times New Roman"/>
                <w:sz w:val="24"/>
                <w:szCs w:val="24"/>
                <w:lang w:val="en-GB"/>
              </w:rPr>
              <w:t>3,5-6,5</w:t>
            </w:r>
          </w:p>
          <w:p w:rsidR="006B3175" w:rsidRPr="00C552FC" w:rsidRDefault="006B3175" w:rsidP="00862F80">
            <w:pPr>
              <w:pStyle w:val="TableParagraph"/>
              <w:spacing w:before="139"/>
              <w:ind w:left="102"/>
              <w:rPr>
                <w:rFonts w:ascii="Times New Roman" w:eastAsia="Arial" w:hAnsi="Times New Roman"/>
                <w:sz w:val="24"/>
                <w:szCs w:val="24"/>
                <w:lang w:val="en-GB"/>
              </w:rPr>
            </w:pPr>
            <w:r w:rsidRPr="00C552FC">
              <w:rPr>
                <w:rFonts w:ascii="Times New Roman" w:eastAsia="Arial" w:hAnsi="Times New Roman"/>
                <w:sz w:val="24"/>
                <w:szCs w:val="24"/>
                <w:lang w:val="en-GB"/>
              </w:rPr>
              <w:t>Aw</w:t>
            </w:r>
            <w:r w:rsidRPr="00C552FC">
              <w:rPr>
                <w:rFonts w:ascii="Times New Roman" w:eastAsia="Arial" w:hAnsi="Times New Roman"/>
                <w:spacing w:val="-2"/>
                <w:sz w:val="24"/>
                <w:szCs w:val="24"/>
                <w:lang w:val="en-GB"/>
              </w:rPr>
              <w:t xml:space="preserve"> </w:t>
            </w:r>
            <w:r w:rsidRPr="00C552FC">
              <w:rPr>
                <w:rFonts w:ascii="Times New Roman" w:eastAsia="Times New Roman" w:hAnsi="Times New Roman"/>
                <w:sz w:val="24"/>
                <w:szCs w:val="24"/>
                <w:lang w:val="en-GB"/>
              </w:rPr>
              <w:t xml:space="preserve">≤ </w:t>
            </w:r>
            <w:r w:rsidRPr="00C552FC">
              <w:rPr>
                <w:rFonts w:ascii="Times New Roman" w:eastAsia="Times New Roman" w:hAnsi="Times New Roman"/>
                <w:spacing w:val="48"/>
                <w:sz w:val="24"/>
                <w:szCs w:val="24"/>
                <w:lang w:val="en-GB"/>
              </w:rPr>
              <w:t>0</w:t>
            </w:r>
            <w:r w:rsidRPr="00C552FC">
              <w:rPr>
                <w:rFonts w:ascii="Times New Roman" w:eastAsia="Arial" w:hAnsi="Times New Roman"/>
                <w:sz w:val="24"/>
                <w:szCs w:val="24"/>
                <w:lang w:val="en-GB"/>
              </w:rPr>
              <w:t>,85</w:t>
            </w:r>
          </w:p>
        </w:tc>
      </w:tr>
    </w:tbl>
    <w:p w:rsidR="006B3175" w:rsidRPr="00C552FC" w:rsidRDefault="006B3175" w:rsidP="006B3175">
      <w:pPr>
        <w:pStyle w:val="Text1"/>
      </w:pPr>
    </w:p>
    <w:p w:rsidR="007F6A3D" w:rsidRPr="00BC6085" w:rsidRDefault="006467CB" w:rsidP="006467CB">
      <w:pPr>
        <w:pStyle w:val="Heading2"/>
      </w:pPr>
      <w:r w:rsidRPr="006467CB">
        <w:t>Feed (for products of animal origin only) and raw materials (for processed products only)</w:t>
      </w:r>
    </w:p>
    <w:p w:rsidR="007F6A3D" w:rsidRPr="00851EC2" w:rsidRDefault="006B3175" w:rsidP="006467CB">
      <w:pPr>
        <w:pStyle w:val="Text1"/>
      </w:pPr>
      <w:r>
        <w:t>—</w:t>
      </w:r>
    </w:p>
    <w:p w:rsidR="007F6A3D" w:rsidRPr="00BC6085" w:rsidRDefault="006467CB" w:rsidP="006467CB">
      <w:pPr>
        <w:pStyle w:val="Heading2"/>
      </w:pPr>
      <w:r w:rsidRPr="006467CB">
        <w:lastRenderedPageBreak/>
        <w:t xml:space="preserve">Specific steps in production that must take place in the identified geographical area </w:t>
      </w:r>
    </w:p>
    <w:p w:rsidR="006B3175" w:rsidRPr="00C552FC" w:rsidRDefault="006B3175" w:rsidP="006B3175">
      <w:pPr>
        <w:pStyle w:val="Text1"/>
        <w:rPr>
          <w:i/>
        </w:rPr>
      </w:pPr>
      <w:r w:rsidRPr="00C552FC">
        <w:rPr>
          <w:i/>
        </w:rPr>
        <w:t xml:space="preserve">1. Harvesting </w:t>
      </w:r>
    </w:p>
    <w:p w:rsidR="006B3175" w:rsidRPr="00C552FC" w:rsidRDefault="006B3175" w:rsidP="006B3175">
      <w:pPr>
        <w:pStyle w:val="Text1"/>
      </w:pPr>
      <w:r w:rsidRPr="00C552FC">
        <w:t>Producers have to harvest the sap of the palm trees which are located in the defined geographical area</w:t>
      </w:r>
      <w:r>
        <w:t>.</w:t>
      </w:r>
    </w:p>
    <w:p w:rsidR="006B3175" w:rsidRPr="00C552FC" w:rsidRDefault="006B3175" w:rsidP="006B3175">
      <w:pPr>
        <w:pStyle w:val="Text1"/>
        <w:rPr>
          <w:i/>
        </w:rPr>
      </w:pPr>
      <w:r w:rsidRPr="00C552FC">
        <w:rPr>
          <w:i/>
        </w:rPr>
        <w:t xml:space="preserve">2- Palm sap collection  </w:t>
      </w:r>
    </w:p>
    <w:p w:rsidR="006B3175" w:rsidRPr="00C552FC" w:rsidRDefault="006B3175" w:rsidP="006B3175">
      <w:pPr>
        <w:pStyle w:val="Text1"/>
      </w:pPr>
      <w:r w:rsidRPr="00C552FC">
        <w:t>The palm sap collection and processing are conducted for a period from 01 December to 31</w:t>
      </w:r>
      <w:r w:rsidRPr="00C552FC">
        <w:rPr>
          <w:vertAlign w:val="superscript"/>
        </w:rPr>
        <w:t>st</w:t>
      </w:r>
      <w:r w:rsidRPr="00C552FC">
        <w:t xml:space="preserve"> May of the subsequent year</w:t>
      </w:r>
      <w:r>
        <w:t xml:space="preserve"> with a specific tool, a bamboo container called a Bampong</w:t>
      </w:r>
      <w:r w:rsidRPr="00C552FC">
        <w:t>.</w:t>
      </w:r>
    </w:p>
    <w:p w:rsidR="006B3175" w:rsidRPr="00C552FC" w:rsidRDefault="006B3175" w:rsidP="006B3175">
      <w:pPr>
        <w:pStyle w:val="Text1"/>
      </w:pPr>
      <w:r w:rsidRPr="00C552FC">
        <w:t xml:space="preserve">After taking the Bampong from the palm trees, the producers </w:t>
      </w:r>
      <w:r>
        <w:t>can</w:t>
      </w:r>
      <w:r w:rsidRPr="00C552FC">
        <w:t xml:space="preserve">not pour the sap into </w:t>
      </w:r>
      <w:r>
        <w:t xml:space="preserve">a </w:t>
      </w:r>
      <w:r w:rsidRPr="00C552FC">
        <w:t>plastic bottle or other containers prior to processing.</w:t>
      </w:r>
    </w:p>
    <w:p w:rsidR="006B3175" w:rsidRPr="00C552FC" w:rsidRDefault="006B3175" w:rsidP="006B3175">
      <w:pPr>
        <w:pStyle w:val="Text1"/>
      </w:pPr>
      <w:r w:rsidRPr="00C552FC">
        <w:t>Before processing, producers shall filter the palm sap by using tight strainer</w:t>
      </w:r>
      <w:r>
        <w:t>s with a mesh of no more than 15</w:t>
      </w:r>
      <w:r w:rsidRPr="00C552FC">
        <w:t xml:space="preserve"> microns. </w:t>
      </w:r>
    </w:p>
    <w:p w:rsidR="006B3175" w:rsidRPr="00C552FC" w:rsidRDefault="006B3175" w:rsidP="006B3175">
      <w:pPr>
        <w:pStyle w:val="Text1"/>
        <w:rPr>
          <w:i/>
        </w:rPr>
      </w:pPr>
      <w:r w:rsidRPr="00C552FC">
        <w:rPr>
          <w:i/>
        </w:rPr>
        <w:t>3- Processing (cooking) of palm sap</w:t>
      </w:r>
    </w:p>
    <w:p w:rsidR="006B3175" w:rsidRPr="00C552FC" w:rsidRDefault="006B3175" w:rsidP="006B3175">
      <w:pPr>
        <w:pStyle w:val="Text1"/>
      </w:pPr>
      <w:r w:rsidRPr="00C552FC">
        <w:t>The processing of palm sap takes place in pans on cook stoves</w:t>
      </w:r>
      <w:r>
        <w:t xml:space="preserve">, no </w:t>
      </w:r>
      <w:r w:rsidRPr="00C552FC">
        <w:t xml:space="preserve">additional substances </w:t>
      </w:r>
      <w:r>
        <w:t xml:space="preserve">is authorised </w:t>
      </w:r>
      <w:r w:rsidRPr="00C552FC">
        <w:t>into the pan</w:t>
      </w:r>
      <w:r>
        <w:t>s</w:t>
      </w:r>
      <w:r w:rsidRPr="00C552FC">
        <w:t>. When the evaporation has reached its target point, the pan is taken out of the stove and the product starts to crystallize and to whiten the palm sugar.</w:t>
      </w:r>
      <w:r>
        <w:t xml:space="preserve"> Some specific tools as Antoks and Khnos are used for the processing of palm sap </w:t>
      </w:r>
      <w:r w:rsidRPr="00C552FC">
        <w:t>(traditional tools made of wood or stainless steel)</w:t>
      </w:r>
      <w:r>
        <w:t>.</w:t>
      </w:r>
    </w:p>
    <w:p w:rsidR="006B3175" w:rsidRPr="00C552FC" w:rsidRDefault="006B3175" w:rsidP="006B3175">
      <w:pPr>
        <w:pStyle w:val="Text1"/>
        <w:rPr>
          <w:i/>
        </w:rPr>
      </w:pPr>
      <w:r w:rsidRPr="00C552FC">
        <w:rPr>
          <w:i/>
        </w:rPr>
        <w:t xml:space="preserve">4- Palm Sugar storage </w:t>
      </w:r>
    </w:p>
    <w:p w:rsidR="006B3175" w:rsidRPr="00C552FC" w:rsidRDefault="006B3175" w:rsidP="006B3175">
      <w:pPr>
        <w:pStyle w:val="Text1"/>
      </w:pPr>
      <w:r w:rsidRPr="00C552FC">
        <w:t xml:space="preserve">The materials used for storage of palm sugar before packaging </w:t>
      </w:r>
      <w:r>
        <w:t xml:space="preserve">include: Clay jar (Pottery) and </w:t>
      </w:r>
      <w:r w:rsidRPr="00C552FC">
        <w:t xml:space="preserve">Plastic container or plastic bag safe for food.  </w:t>
      </w:r>
    </w:p>
    <w:tbl>
      <w:tblPr>
        <w:tblW w:w="8647" w:type="dxa"/>
        <w:tblInd w:w="410" w:type="dxa"/>
        <w:tblLayout w:type="fixed"/>
        <w:tblCellMar>
          <w:left w:w="0" w:type="dxa"/>
          <w:right w:w="0" w:type="dxa"/>
        </w:tblCellMar>
        <w:tblLook w:val="01E0" w:firstRow="1" w:lastRow="1" w:firstColumn="1" w:lastColumn="1" w:noHBand="0" w:noVBand="0"/>
      </w:tblPr>
      <w:tblGrid>
        <w:gridCol w:w="2552"/>
        <w:gridCol w:w="1559"/>
        <w:gridCol w:w="1560"/>
        <w:gridCol w:w="1417"/>
        <w:gridCol w:w="1559"/>
      </w:tblGrid>
      <w:tr w:rsidR="006B3175" w:rsidRPr="00C552FC" w:rsidTr="00862F80">
        <w:trPr>
          <w:trHeight w:hRule="exact" w:val="668"/>
        </w:trPr>
        <w:tc>
          <w:tcPr>
            <w:tcW w:w="2552" w:type="dxa"/>
            <w:tcBorders>
              <w:top w:val="single" w:sz="5" w:space="0" w:color="000000"/>
              <w:left w:val="single" w:sz="5" w:space="0" w:color="000000"/>
              <w:bottom w:val="single" w:sz="5" w:space="0" w:color="000000"/>
              <w:right w:val="single" w:sz="5" w:space="0" w:color="000000"/>
            </w:tcBorders>
          </w:tcPr>
          <w:p w:rsidR="006B3175" w:rsidRPr="007E0763" w:rsidRDefault="006B3175" w:rsidP="00862F80">
            <w:pPr>
              <w:jc w:val="center"/>
              <w:rPr>
                <w:lang w:val="en-US"/>
              </w:rPr>
            </w:pPr>
          </w:p>
        </w:tc>
        <w:tc>
          <w:tcPr>
            <w:tcW w:w="1559"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line="273" w:lineRule="exact"/>
              <w:ind w:left="135"/>
              <w:jc w:val="center"/>
              <w:rPr>
                <w:rFonts w:ascii="Times New Roman" w:eastAsia="Arial" w:hAnsi="Times New Roman"/>
                <w:sz w:val="24"/>
                <w:szCs w:val="24"/>
              </w:rPr>
            </w:pPr>
            <w:r>
              <w:rPr>
                <w:rFonts w:ascii="Times New Roman" w:hAnsi="Times New Roman"/>
                <w:spacing w:val="-1"/>
                <w:sz w:val="24"/>
                <w:szCs w:val="24"/>
              </w:rPr>
              <w:t>Granulated</w:t>
            </w:r>
            <w:r w:rsidRPr="00C552FC">
              <w:rPr>
                <w:rFonts w:ascii="Times New Roman" w:hAnsi="Times New Roman"/>
                <w:sz w:val="24"/>
                <w:szCs w:val="24"/>
              </w:rPr>
              <w:t xml:space="preserve"> </w:t>
            </w:r>
            <w:r w:rsidRPr="00C552FC">
              <w:rPr>
                <w:rFonts w:ascii="Times New Roman" w:hAnsi="Times New Roman"/>
                <w:spacing w:val="-1"/>
                <w:sz w:val="24"/>
                <w:szCs w:val="24"/>
              </w:rPr>
              <w:t>sugar</w:t>
            </w:r>
          </w:p>
        </w:tc>
        <w:tc>
          <w:tcPr>
            <w:tcW w:w="1560" w:type="dxa"/>
            <w:tcBorders>
              <w:top w:val="single" w:sz="5" w:space="0" w:color="000000"/>
              <w:left w:val="single" w:sz="5" w:space="0" w:color="000000"/>
              <w:bottom w:val="single" w:sz="5" w:space="0" w:color="000000"/>
              <w:right w:val="single" w:sz="5" w:space="0" w:color="000000"/>
            </w:tcBorders>
          </w:tcPr>
          <w:p w:rsidR="006B3175" w:rsidRPr="00CA7AFD" w:rsidRDefault="006B3175" w:rsidP="00862F80">
            <w:pPr>
              <w:pStyle w:val="TableParagraph"/>
              <w:spacing w:line="273" w:lineRule="exact"/>
              <w:ind w:left="231"/>
              <w:jc w:val="center"/>
              <w:rPr>
                <w:rFonts w:ascii="Times New Roman" w:eastAsia="Arial" w:hAnsi="Times New Roman"/>
                <w:sz w:val="24"/>
                <w:szCs w:val="24"/>
              </w:rPr>
            </w:pPr>
            <w:r w:rsidRPr="00CA7AFD">
              <w:rPr>
                <w:rFonts w:ascii="Times New Roman" w:hAnsi="Times New Roman"/>
                <w:sz w:val="24"/>
                <w:szCs w:val="24"/>
              </w:rPr>
              <w:t>Paste</w:t>
            </w:r>
            <w:r w:rsidRPr="00CA7AFD">
              <w:rPr>
                <w:rFonts w:ascii="Times New Roman" w:hAnsi="Times New Roman"/>
                <w:spacing w:val="1"/>
                <w:sz w:val="24"/>
                <w:szCs w:val="24"/>
              </w:rPr>
              <w:t xml:space="preserve"> </w:t>
            </w:r>
            <w:r w:rsidRPr="00CA7AFD">
              <w:rPr>
                <w:rFonts w:ascii="Times New Roman" w:hAnsi="Times New Roman"/>
                <w:spacing w:val="-1"/>
                <w:sz w:val="24"/>
                <w:szCs w:val="24"/>
              </w:rPr>
              <w:t>sugar</w:t>
            </w:r>
          </w:p>
        </w:tc>
        <w:tc>
          <w:tcPr>
            <w:tcW w:w="1417"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line="273" w:lineRule="exact"/>
              <w:ind w:left="244"/>
              <w:jc w:val="center"/>
              <w:rPr>
                <w:rFonts w:ascii="Times New Roman" w:eastAsia="Arial" w:hAnsi="Times New Roman"/>
                <w:sz w:val="24"/>
                <w:szCs w:val="24"/>
              </w:rPr>
            </w:pPr>
            <w:r w:rsidRPr="00D33A08">
              <w:rPr>
                <w:rFonts w:ascii="Times New Roman" w:hAnsi="Times New Roman"/>
                <w:sz w:val="24"/>
                <w:szCs w:val="24"/>
              </w:rPr>
              <w:t xml:space="preserve">Block </w:t>
            </w:r>
            <w:r w:rsidRPr="00D33A08">
              <w:rPr>
                <w:rFonts w:ascii="Times New Roman" w:hAnsi="Times New Roman"/>
                <w:spacing w:val="-1"/>
                <w:sz w:val="24"/>
                <w:szCs w:val="24"/>
              </w:rPr>
              <w:t>sugar</w:t>
            </w:r>
          </w:p>
        </w:tc>
        <w:tc>
          <w:tcPr>
            <w:tcW w:w="1559"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line="273" w:lineRule="exact"/>
              <w:ind w:left="224"/>
              <w:jc w:val="center"/>
              <w:rPr>
                <w:rFonts w:ascii="Times New Roman" w:eastAsia="Arial" w:hAnsi="Times New Roman"/>
                <w:sz w:val="24"/>
                <w:szCs w:val="24"/>
              </w:rPr>
            </w:pPr>
            <w:r w:rsidRPr="00D33A08">
              <w:rPr>
                <w:rFonts w:ascii="Times New Roman" w:hAnsi="Times New Roman"/>
                <w:spacing w:val="-1"/>
                <w:sz w:val="24"/>
                <w:szCs w:val="24"/>
              </w:rPr>
              <w:t>Syrup</w:t>
            </w:r>
            <w:r w:rsidRPr="00D33A08">
              <w:rPr>
                <w:rFonts w:ascii="Times New Roman" w:hAnsi="Times New Roman"/>
                <w:sz w:val="24"/>
                <w:szCs w:val="24"/>
              </w:rPr>
              <w:t xml:space="preserve"> </w:t>
            </w:r>
            <w:r w:rsidRPr="00D33A08">
              <w:rPr>
                <w:rFonts w:ascii="Times New Roman" w:hAnsi="Times New Roman"/>
                <w:spacing w:val="-1"/>
                <w:sz w:val="24"/>
                <w:szCs w:val="24"/>
              </w:rPr>
              <w:t>sugar</w:t>
            </w:r>
          </w:p>
        </w:tc>
      </w:tr>
      <w:tr w:rsidR="006B3175" w:rsidRPr="00C552FC" w:rsidTr="00862F80">
        <w:trPr>
          <w:trHeight w:hRule="exact" w:val="1253"/>
        </w:trPr>
        <w:tc>
          <w:tcPr>
            <w:tcW w:w="2552"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line="360" w:lineRule="auto"/>
              <w:ind w:left="102" w:right="100"/>
              <w:rPr>
                <w:rFonts w:ascii="Times New Roman" w:eastAsia="Arial" w:hAnsi="Times New Roman"/>
                <w:sz w:val="24"/>
                <w:szCs w:val="24"/>
              </w:rPr>
            </w:pPr>
            <w:r w:rsidRPr="00C552FC">
              <w:rPr>
                <w:rFonts w:ascii="Times New Roman" w:hAnsi="Times New Roman"/>
                <w:sz w:val="24"/>
                <w:szCs w:val="24"/>
              </w:rPr>
              <w:t xml:space="preserve">Duration </w:t>
            </w:r>
            <w:r w:rsidRPr="00C552FC">
              <w:rPr>
                <w:rFonts w:ascii="Times New Roman" w:hAnsi="Times New Roman"/>
                <w:spacing w:val="-1"/>
                <w:sz w:val="24"/>
                <w:szCs w:val="24"/>
              </w:rPr>
              <w:t>of</w:t>
            </w:r>
            <w:r w:rsidRPr="00C552FC">
              <w:rPr>
                <w:rFonts w:ascii="Times New Roman" w:hAnsi="Times New Roman"/>
                <w:spacing w:val="24"/>
                <w:sz w:val="24"/>
                <w:szCs w:val="24"/>
              </w:rPr>
              <w:t xml:space="preserve"> </w:t>
            </w:r>
            <w:r w:rsidRPr="00CA7AFD">
              <w:rPr>
                <w:rFonts w:ascii="Times New Roman" w:hAnsi="Times New Roman"/>
                <w:spacing w:val="-1"/>
                <w:sz w:val="24"/>
                <w:szCs w:val="24"/>
              </w:rPr>
              <w:t>temporary</w:t>
            </w:r>
            <w:r w:rsidRPr="00CA7AFD">
              <w:rPr>
                <w:rFonts w:ascii="Times New Roman" w:hAnsi="Times New Roman"/>
                <w:spacing w:val="24"/>
                <w:sz w:val="24"/>
                <w:szCs w:val="24"/>
              </w:rPr>
              <w:t xml:space="preserve"> </w:t>
            </w:r>
            <w:r w:rsidRPr="00CA7AFD">
              <w:rPr>
                <w:rFonts w:ascii="Times New Roman" w:hAnsi="Times New Roman"/>
                <w:spacing w:val="-1"/>
                <w:sz w:val="24"/>
                <w:szCs w:val="24"/>
              </w:rPr>
              <w:t>storage</w:t>
            </w:r>
            <w:r w:rsidRPr="00CA7AFD">
              <w:rPr>
                <w:rFonts w:ascii="Times New Roman" w:hAnsi="Times New Roman"/>
                <w:spacing w:val="10"/>
                <w:sz w:val="24"/>
                <w:szCs w:val="24"/>
              </w:rPr>
              <w:t xml:space="preserve"> </w:t>
            </w:r>
            <w:r w:rsidRPr="00CA7AFD">
              <w:rPr>
                <w:rFonts w:ascii="Times New Roman" w:hAnsi="Times New Roman"/>
                <w:spacing w:val="-1"/>
                <w:sz w:val="24"/>
                <w:szCs w:val="24"/>
              </w:rPr>
              <w:t>before</w:t>
            </w:r>
            <w:r w:rsidRPr="00CA7AFD">
              <w:rPr>
                <w:rFonts w:ascii="Times New Roman" w:hAnsi="Times New Roman"/>
                <w:spacing w:val="9"/>
                <w:sz w:val="24"/>
                <w:szCs w:val="24"/>
              </w:rPr>
              <w:t xml:space="preserve"> </w:t>
            </w:r>
            <w:r w:rsidRPr="00CA7AFD">
              <w:rPr>
                <w:rFonts w:ascii="Times New Roman" w:hAnsi="Times New Roman"/>
                <w:spacing w:val="-1"/>
                <w:sz w:val="24"/>
                <w:szCs w:val="24"/>
              </w:rPr>
              <w:t>the</w:t>
            </w:r>
            <w:r w:rsidRPr="00D33A08">
              <w:rPr>
                <w:rFonts w:ascii="Times New Roman" w:hAnsi="Times New Roman"/>
                <w:spacing w:val="27"/>
                <w:sz w:val="24"/>
                <w:szCs w:val="24"/>
              </w:rPr>
              <w:t xml:space="preserve"> </w:t>
            </w:r>
            <w:r w:rsidRPr="00D33A08">
              <w:rPr>
                <w:rFonts w:ascii="Times New Roman" w:hAnsi="Times New Roman"/>
                <w:spacing w:val="-1"/>
                <w:sz w:val="24"/>
                <w:szCs w:val="24"/>
              </w:rPr>
              <w:t>packaging</w:t>
            </w:r>
          </w:p>
        </w:tc>
        <w:tc>
          <w:tcPr>
            <w:tcW w:w="1559"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ind w:left="382"/>
              <w:rPr>
                <w:rFonts w:ascii="Times New Roman" w:eastAsia="Arial" w:hAnsi="Times New Roman"/>
                <w:sz w:val="24"/>
                <w:szCs w:val="24"/>
              </w:rPr>
            </w:pPr>
            <w:r w:rsidRPr="00D33A08">
              <w:rPr>
                <w:rFonts w:ascii="Times New Roman" w:hAnsi="Times New Roman"/>
                <w:sz w:val="24"/>
                <w:szCs w:val="24"/>
              </w:rPr>
              <w:t xml:space="preserve">3 </w:t>
            </w:r>
            <w:r w:rsidRPr="00D33A08">
              <w:rPr>
                <w:rFonts w:ascii="Times New Roman" w:hAnsi="Times New Roman"/>
                <w:spacing w:val="-1"/>
                <w:sz w:val="24"/>
                <w:szCs w:val="24"/>
              </w:rPr>
              <w:t>months</w:t>
            </w:r>
          </w:p>
        </w:tc>
        <w:tc>
          <w:tcPr>
            <w:tcW w:w="1560"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ind w:left="378"/>
              <w:rPr>
                <w:rFonts w:ascii="Times New Roman" w:eastAsia="Arial" w:hAnsi="Times New Roman"/>
                <w:sz w:val="24"/>
                <w:szCs w:val="24"/>
              </w:rPr>
            </w:pPr>
            <w:r w:rsidRPr="00D33A08">
              <w:rPr>
                <w:rFonts w:ascii="Times New Roman" w:hAnsi="Times New Roman"/>
                <w:sz w:val="24"/>
                <w:szCs w:val="24"/>
              </w:rPr>
              <w:t xml:space="preserve">3 </w:t>
            </w:r>
            <w:r w:rsidRPr="00D33A08">
              <w:rPr>
                <w:rFonts w:ascii="Times New Roman" w:hAnsi="Times New Roman"/>
                <w:spacing w:val="-1"/>
                <w:sz w:val="24"/>
                <w:szCs w:val="24"/>
              </w:rPr>
              <w:t>months</w:t>
            </w:r>
          </w:p>
        </w:tc>
        <w:tc>
          <w:tcPr>
            <w:tcW w:w="1417"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ind w:left="378"/>
              <w:rPr>
                <w:rFonts w:ascii="Times New Roman" w:eastAsia="Arial" w:hAnsi="Times New Roman"/>
                <w:sz w:val="24"/>
                <w:szCs w:val="24"/>
              </w:rPr>
            </w:pPr>
            <w:r w:rsidRPr="00D33A08">
              <w:rPr>
                <w:rFonts w:ascii="Times New Roman" w:hAnsi="Times New Roman"/>
                <w:sz w:val="24"/>
                <w:szCs w:val="24"/>
              </w:rPr>
              <w:t xml:space="preserve">3 </w:t>
            </w:r>
            <w:r w:rsidRPr="00D33A08">
              <w:rPr>
                <w:rFonts w:ascii="Times New Roman" w:hAnsi="Times New Roman"/>
                <w:spacing w:val="-1"/>
                <w:sz w:val="24"/>
                <w:szCs w:val="24"/>
              </w:rPr>
              <w:t>months</w:t>
            </w:r>
          </w:p>
        </w:tc>
        <w:tc>
          <w:tcPr>
            <w:tcW w:w="1559"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ind w:left="378"/>
              <w:rPr>
                <w:rFonts w:ascii="Times New Roman" w:eastAsia="Arial" w:hAnsi="Times New Roman"/>
                <w:sz w:val="24"/>
                <w:szCs w:val="24"/>
              </w:rPr>
            </w:pPr>
            <w:r w:rsidRPr="00D33A08">
              <w:rPr>
                <w:rFonts w:ascii="Times New Roman" w:hAnsi="Times New Roman"/>
                <w:sz w:val="24"/>
                <w:szCs w:val="24"/>
              </w:rPr>
              <w:t xml:space="preserve">3 </w:t>
            </w:r>
            <w:r w:rsidRPr="00D33A08">
              <w:rPr>
                <w:rFonts w:ascii="Times New Roman" w:hAnsi="Times New Roman"/>
                <w:spacing w:val="-1"/>
                <w:sz w:val="24"/>
                <w:szCs w:val="24"/>
              </w:rPr>
              <w:t>months</w:t>
            </w:r>
          </w:p>
        </w:tc>
      </w:tr>
      <w:tr w:rsidR="006B3175" w:rsidRPr="00C552FC" w:rsidTr="00862F80">
        <w:trPr>
          <w:trHeight w:hRule="exact" w:val="838"/>
        </w:trPr>
        <w:tc>
          <w:tcPr>
            <w:tcW w:w="2552" w:type="dxa"/>
            <w:tcBorders>
              <w:top w:val="single" w:sz="5" w:space="0" w:color="000000"/>
              <w:left w:val="single" w:sz="5" w:space="0" w:color="000000"/>
              <w:bottom w:val="single" w:sz="5" w:space="0" w:color="000000"/>
              <w:right w:val="single" w:sz="5" w:space="0" w:color="000000"/>
            </w:tcBorders>
          </w:tcPr>
          <w:p w:rsidR="006B3175" w:rsidRPr="00CA7AFD" w:rsidRDefault="006B3175" w:rsidP="00862F80">
            <w:pPr>
              <w:pStyle w:val="TableParagraph"/>
              <w:spacing w:line="360" w:lineRule="auto"/>
              <w:ind w:left="102" w:right="103"/>
              <w:rPr>
                <w:rFonts w:ascii="Times New Roman" w:hAnsi="Times New Roman"/>
                <w:spacing w:val="15"/>
                <w:sz w:val="24"/>
                <w:szCs w:val="24"/>
              </w:rPr>
            </w:pPr>
            <w:r w:rsidRPr="00C552FC">
              <w:rPr>
                <w:rFonts w:ascii="Times New Roman" w:hAnsi="Times New Roman"/>
                <w:sz w:val="24"/>
                <w:szCs w:val="24"/>
              </w:rPr>
              <w:t xml:space="preserve">Duration </w:t>
            </w:r>
            <w:r w:rsidRPr="00C552FC">
              <w:rPr>
                <w:rFonts w:ascii="Times New Roman" w:hAnsi="Times New Roman"/>
                <w:spacing w:val="-1"/>
                <w:sz w:val="24"/>
                <w:szCs w:val="24"/>
              </w:rPr>
              <w:t>of</w:t>
            </w:r>
            <w:r w:rsidRPr="00C552FC">
              <w:rPr>
                <w:rFonts w:ascii="Times New Roman" w:hAnsi="Times New Roman"/>
                <w:sz w:val="24"/>
                <w:szCs w:val="24"/>
              </w:rPr>
              <w:t xml:space="preserve"> use </w:t>
            </w:r>
            <w:r w:rsidRPr="00C552FC">
              <w:rPr>
                <w:rFonts w:ascii="Times New Roman" w:hAnsi="Times New Roman"/>
                <w:spacing w:val="15"/>
                <w:sz w:val="24"/>
                <w:szCs w:val="24"/>
              </w:rPr>
              <w:t xml:space="preserve"> </w:t>
            </w:r>
          </w:p>
          <w:p w:rsidR="006B3175" w:rsidRPr="00CA7AFD" w:rsidRDefault="006B3175" w:rsidP="00862F80">
            <w:pPr>
              <w:pStyle w:val="TableParagraph"/>
              <w:spacing w:line="360" w:lineRule="auto"/>
              <w:ind w:left="102" w:right="103"/>
              <w:rPr>
                <w:rFonts w:ascii="Times New Roman" w:eastAsia="Arial" w:hAnsi="Times New Roman"/>
                <w:sz w:val="24"/>
                <w:szCs w:val="24"/>
              </w:rPr>
            </w:pPr>
            <w:r w:rsidRPr="00CA7AFD">
              <w:rPr>
                <w:rFonts w:ascii="Times New Roman" w:hAnsi="Times New Roman"/>
                <w:spacing w:val="-2"/>
                <w:sz w:val="24"/>
                <w:szCs w:val="24"/>
              </w:rPr>
              <w:t>(Best</w:t>
            </w:r>
            <w:r w:rsidRPr="00CA7AFD">
              <w:rPr>
                <w:rFonts w:ascii="Times New Roman" w:hAnsi="Times New Roman"/>
                <w:spacing w:val="25"/>
                <w:sz w:val="24"/>
                <w:szCs w:val="24"/>
              </w:rPr>
              <w:t xml:space="preserve"> </w:t>
            </w:r>
            <w:r w:rsidRPr="00CA7AFD">
              <w:rPr>
                <w:rFonts w:ascii="Times New Roman" w:hAnsi="Times New Roman"/>
                <w:sz w:val="24"/>
                <w:szCs w:val="24"/>
              </w:rPr>
              <w:t>before)</w:t>
            </w:r>
          </w:p>
        </w:tc>
        <w:tc>
          <w:tcPr>
            <w:tcW w:w="1559"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line="273" w:lineRule="exact"/>
              <w:ind w:left="481"/>
              <w:rPr>
                <w:rFonts w:ascii="Times New Roman" w:eastAsia="Arial" w:hAnsi="Times New Roman"/>
                <w:sz w:val="24"/>
                <w:szCs w:val="24"/>
              </w:rPr>
            </w:pPr>
            <w:r w:rsidRPr="00D33A08">
              <w:rPr>
                <w:rFonts w:ascii="Times New Roman" w:hAnsi="Times New Roman"/>
                <w:sz w:val="24"/>
                <w:szCs w:val="24"/>
              </w:rPr>
              <w:t xml:space="preserve">3 </w:t>
            </w:r>
            <w:r w:rsidRPr="00D33A08">
              <w:rPr>
                <w:rFonts w:ascii="Times New Roman" w:hAnsi="Times New Roman"/>
                <w:spacing w:val="-1"/>
                <w:sz w:val="24"/>
                <w:szCs w:val="24"/>
              </w:rPr>
              <w:t>years</w:t>
            </w:r>
          </w:p>
        </w:tc>
        <w:tc>
          <w:tcPr>
            <w:tcW w:w="1560"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line="273" w:lineRule="exact"/>
              <w:ind w:left="538"/>
              <w:rPr>
                <w:rFonts w:ascii="Times New Roman" w:eastAsia="Arial" w:hAnsi="Times New Roman"/>
                <w:sz w:val="24"/>
                <w:szCs w:val="24"/>
              </w:rPr>
            </w:pPr>
            <w:r w:rsidRPr="00D33A08">
              <w:rPr>
                <w:rFonts w:ascii="Times New Roman" w:hAnsi="Times New Roman"/>
                <w:sz w:val="24"/>
                <w:szCs w:val="24"/>
              </w:rPr>
              <w:t xml:space="preserve">1 </w:t>
            </w:r>
            <w:r w:rsidRPr="00D33A08">
              <w:rPr>
                <w:rFonts w:ascii="Times New Roman" w:hAnsi="Times New Roman"/>
                <w:spacing w:val="-1"/>
                <w:sz w:val="24"/>
                <w:szCs w:val="24"/>
              </w:rPr>
              <w:t>year</w:t>
            </w:r>
          </w:p>
        </w:tc>
        <w:tc>
          <w:tcPr>
            <w:tcW w:w="1417"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line="273" w:lineRule="exact"/>
              <w:ind w:left="539"/>
              <w:rPr>
                <w:rFonts w:ascii="Times New Roman" w:eastAsia="Arial" w:hAnsi="Times New Roman"/>
                <w:sz w:val="24"/>
                <w:szCs w:val="24"/>
              </w:rPr>
            </w:pPr>
            <w:r w:rsidRPr="00D33A08">
              <w:rPr>
                <w:rFonts w:ascii="Times New Roman" w:hAnsi="Times New Roman"/>
                <w:sz w:val="24"/>
                <w:szCs w:val="24"/>
              </w:rPr>
              <w:t xml:space="preserve">1 </w:t>
            </w:r>
            <w:r w:rsidRPr="00D33A08">
              <w:rPr>
                <w:rFonts w:ascii="Times New Roman" w:hAnsi="Times New Roman"/>
                <w:spacing w:val="-1"/>
                <w:sz w:val="24"/>
                <w:szCs w:val="24"/>
              </w:rPr>
              <w:t>year</w:t>
            </w:r>
          </w:p>
        </w:tc>
        <w:tc>
          <w:tcPr>
            <w:tcW w:w="1559" w:type="dxa"/>
            <w:tcBorders>
              <w:top w:val="single" w:sz="5" w:space="0" w:color="000000"/>
              <w:left w:val="single" w:sz="5" w:space="0" w:color="000000"/>
              <w:bottom w:val="single" w:sz="5" w:space="0" w:color="000000"/>
              <w:right w:val="single" w:sz="5" w:space="0" w:color="000000"/>
            </w:tcBorders>
          </w:tcPr>
          <w:p w:rsidR="006B3175" w:rsidRPr="00C552FC" w:rsidRDefault="006B3175" w:rsidP="00862F80">
            <w:pPr>
              <w:pStyle w:val="TableParagraph"/>
              <w:spacing w:line="273" w:lineRule="exact"/>
              <w:ind w:left="479"/>
              <w:rPr>
                <w:rFonts w:ascii="Times New Roman" w:eastAsia="Arial" w:hAnsi="Times New Roman"/>
                <w:sz w:val="24"/>
                <w:szCs w:val="24"/>
              </w:rPr>
            </w:pPr>
            <w:r w:rsidRPr="00D33A08">
              <w:rPr>
                <w:rFonts w:ascii="Times New Roman" w:hAnsi="Times New Roman"/>
                <w:sz w:val="24"/>
                <w:szCs w:val="24"/>
              </w:rPr>
              <w:t xml:space="preserve">2 </w:t>
            </w:r>
            <w:r w:rsidRPr="00D33A08">
              <w:rPr>
                <w:rFonts w:ascii="Times New Roman" w:hAnsi="Times New Roman"/>
                <w:spacing w:val="-1"/>
                <w:sz w:val="24"/>
                <w:szCs w:val="24"/>
              </w:rPr>
              <w:t>years</w:t>
            </w:r>
          </w:p>
        </w:tc>
      </w:tr>
    </w:tbl>
    <w:p w:rsidR="006B3175" w:rsidRPr="00C552FC" w:rsidRDefault="006B3175" w:rsidP="006B3175">
      <w:pPr>
        <w:pStyle w:val="Text1"/>
      </w:pPr>
      <w:r w:rsidRPr="00C552FC">
        <w:t xml:space="preserve">The palm sugar shall be stored in the following conditions: </w:t>
      </w:r>
    </w:p>
    <w:p w:rsidR="006B3175" w:rsidRPr="00CA7AFD" w:rsidRDefault="006B3175" w:rsidP="006B3175">
      <w:pPr>
        <w:pStyle w:val="Text1"/>
        <w:numPr>
          <w:ilvl w:val="0"/>
          <w:numId w:val="12"/>
        </w:numPr>
      </w:pPr>
      <w:r w:rsidRPr="00C552FC">
        <w:t xml:space="preserve">Dried place; </w:t>
      </w:r>
    </w:p>
    <w:p w:rsidR="006B3175" w:rsidRDefault="006B3175" w:rsidP="006B3175">
      <w:pPr>
        <w:pStyle w:val="Text1"/>
        <w:numPr>
          <w:ilvl w:val="0"/>
          <w:numId w:val="12"/>
        </w:numPr>
      </w:pPr>
      <w:r w:rsidRPr="00CA7AFD">
        <w:t>Place not exposed to the sun light.</w:t>
      </w:r>
    </w:p>
    <w:p w:rsidR="007F6A3D" w:rsidRDefault="006467CB" w:rsidP="006467CB">
      <w:pPr>
        <w:pStyle w:val="Heading2"/>
      </w:pPr>
      <w:r w:rsidRPr="006467CB">
        <w:t xml:space="preserve">Specific rules concerning slicing, grating, packaging, etc. of the product the registered name refers to </w:t>
      </w:r>
    </w:p>
    <w:p w:rsidR="006B3175" w:rsidRDefault="006B3175" w:rsidP="006B3175">
      <w:pPr>
        <w:pStyle w:val="Text1"/>
        <w:rPr>
          <w:rFonts w:eastAsia="Arial"/>
        </w:rPr>
      </w:pPr>
      <w:r w:rsidRPr="00727C60">
        <w:rPr>
          <w:rFonts w:eastAsia="Arial"/>
        </w:rPr>
        <w:t xml:space="preserve">After collecting and processing palm sugar, the </w:t>
      </w:r>
      <w:r w:rsidRPr="00065E09">
        <w:rPr>
          <w:rFonts w:eastAsia="Arial"/>
        </w:rPr>
        <w:t xml:space="preserve">farmers or operators </w:t>
      </w:r>
      <w:r>
        <w:rPr>
          <w:rFonts w:eastAsia="Arial"/>
        </w:rPr>
        <w:t>shall</w:t>
      </w:r>
      <w:r w:rsidRPr="00065E09">
        <w:rPr>
          <w:rFonts w:eastAsia="Arial"/>
        </w:rPr>
        <w:t xml:space="preserve"> store palm sugar for a maximum of 3 months </w:t>
      </w:r>
      <w:r w:rsidRPr="00065E09">
        <w:rPr>
          <w:lang w:eastAsia="ja-JP"/>
        </w:rPr>
        <w:t>before the packaging</w:t>
      </w:r>
      <w:r w:rsidRPr="00065E09">
        <w:rPr>
          <w:rFonts w:eastAsia="Arial"/>
        </w:rPr>
        <w:t xml:space="preserve">. </w:t>
      </w:r>
    </w:p>
    <w:p w:rsidR="006B3175" w:rsidRPr="00C552FC" w:rsidRDefault="006B3175" w:rsidP="006B3175">
      <w:pPr>
        <w:pStyle w:val="Text1"/>
      </w:pPr>
      <w:r w:rsidRPr="00C552FC">
        <w:t xml:space="preserve">The packagers shall not use materials that could affect the quality of sugar. The proper packaging shall include:  </w:t>
      </w:r>
    </w:p>
    <w:p w:rsidR="006B3175" w:rsidRPr="00C552FC" w:rsidRDefault="006B3175" w:rsidP="006B3175">
      <w:pPr>
        <w:pStyle w:val="Text1"/>
        <w:numPr>
          <w:ilvl w:val="0"/>
          <w:numId w:val="13"/>
        </w:numPr>
        <w:ind w:left="1418" w:hanging="208"/>
      </w:pPr>
      <w:r w:rsidRPr="00C552FC">
        <w:t>Packaging shall not have any chemical reaction between the packages and products</w:t>
      </w:r>
      <w:r>
        <w:t>.</w:t>
      </w:r>
    </w:p>
    <w:p w:rsidR="006B3175" w:rsidRPr="00C552FC" w:rsidRDefault="006B3175" w:rsidP="006B3175">
      <w:pPr>
        <w:pStyle w:val="Text1"/>
        <w:numPr>
          <w:ilvl w:val="0"/>
          <w:numId w:val="13"/>
        </w:numPr>
      </w:pPr>
      <w:r w:rsidRPr="00C552FC">
        <w:lastRenderedPageBreak/>
        <w:t>Packaging shall maintain product in good conditions</w:t>
      </w:r>
      <w:r>
        <w:t>.</w:t>
      </w:r>
    </w:p>
    <w:p w:rsidR="006B3175" w:rsidRPr="00C552FC" w:rsidRDefault="006B3175" w:rsidP="006B3175">
      <w:pPr>
        <w:pStyle w:val="Text1"/>
        <w:numPr>
          <w:ilvl w:val="0"/>
          <w:numId w:val="13"/>
        </w:numPr>
        <w:ind w:left="1418" w:hanging="208"/>
      </w:pPr>
      <w:r w:rsidRPr="00C552FC">
        <w:t>Packaging must be environment friendly (manufacturing, recycling and the transportation of materials).</w:t>
      </w:r>
    </w:p>
    <w:p w:rsidR="006B3175" w:rsidRDefault="006B3175" w:rsidP="006B3175">
      <w:pPr>
        <w:pStyle w:val="Text1"/>
        <w:rPr>
          <w:rFonts w:eastAsia="Arial"/>
        </w:rPr>
      </w:pPr>
      <w:r>
        <w:rPr>
          <w:lang w:bidi="km-KH"/>
        </w:rPr>
        <w:t>T</w:t>
      </w:r>
      <w:r w:rsidRPr="00065E09">
        <w:rPr>
          <w:lang w:bidi="km-KH"/>
        </w:rPr>
        <w:t>ransport</w:t>
      </w:r>
      <w:r>
        <w:rPr>
          <w:lang w:bidi="km-KH"/>
        </w:rPr>
        <w:t>ing</w:t>
      </w:r>
      <w:r w:rsidRPr="00065E09">
        <w:rPr>
          <w:lang w:bidi="km-KH"/>
        </w:rPr>
        <w:t xml:space="preserve"> </w:t>
      </w:r>
      <w:r w:rsidRPr="006B47FB">
        <w:t>‘</w:t>
      </w:r>
      <w:r w:rsidR="00A75123">
        <w:rPr>
          <w:noProof/>
          <w:lang w:eastAsia="en-GB" w:bidi="th-TH"/>
        </w:rPr>
        <w:drawing>
          <wp:inline distT="0" distB="0" distL="0" distR="0">
            <wp:extent cx="1247775" cy="333375"/>
            <wp:effectExtent l="0" t="0" r="9525" b="9525"/>
            <wp:docPr id="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8A0BD9">
        <w:t xml:space="preserve"> </w:t>
      </w:r>
      <w:del w:id="7" w:author="Audrey Aubard" w:date="2017-06-14T11:34:00Z">
        <w:r w:rsidRPr="008A0BD9" w:rsidDel="00214543">
          <w:delText xml:space="preserve">/ ‘Sucre de Palme de Kampong Speu’ </w:delText>
        </w:r>
      </w:del>
      <w:r>
        <w:rPr>
          <w:lang w:bidi="km-KH"/>
        </w:rPr>
        <w:t>on</w:t>
      </w:r>
      <w:r w:rsidRPr="00065E09">
        <w:rPr>
          <w:lang w:bidi="km-KH"/>
        </w:rPr>
        <w:t xml:space="preserve"> long distances can have an impact on the </w:t>
      </w:r>
      <w:r>
        <w:rPr>
          <w:lang w:bidi="km-KH"/>
        </w:rPr>
        <w:t xml:space="preserve">aroma and </w:t>
      </w:r>
      <w:r w:rsidRPr="00065E09">
        <w:rPr>
          <w:lang w:bidi="km-KH"/>
        </w:rPr>
        <w:t xml:space="preserve">quality of </w:t>
      </w:r>
      <w:r w:rsidRPr="006B47FB">
        <w:t>‘</w:t>
      </w:r>
      <w:r w:rsidR="00A75123">
        <w:rPr>
          <w:noProof/>
          <w:lang w:eastAsia="en-GB" w:bidi="th-TH"/>
        </w:rPr>
        <w:drawing>
          <wp:inline distT="0" distB="0" distL="0" distR="0">
            <wp:extent cx="1247775" cy="333375"/>
            <wp:effectExtent l="0" t="0" r="9525" b="9525"/>
            <wp:docPr id="8"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6"/>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del w:id="8" w:author="Audrey Aubard" w:date="2017-06-14T11:34:00Z">
        <w:r w:rsidRPr="008A0BD9" w:rsidDel="00214543">
          <w:delText xml:space="preserve"> / ‘Sucre de Palme de Kampong Speu’</w:delText>
        </w:r>
      </w:del>
      <w:r w:rsidRPr="00065E09">
        <w:rPr>
          <w:lang w:bidi="km-KH"/>
        </w:rPr>
        <w:t>.</w:t>
      </w:r>
      <w:r>
        <w:rPr>
          <w:lang w:bidi="km-KH"/>
        </w:rPr>
        <w:t xml:space="preserve"> In addition, packaging of</w:t>
      </w:r>
      <w:r w:rsidRPr="00FA0350">
        <w:rPr>
          <w:lang w:bidi="km-KH"/>
        </w:rPr>
        <w:t xml:space="preserve"> </w:t>
      </w:r>
      <w:r w:rsidRPr="006B47FB">
        <w:t>‘</w:t>
      </w:r>
      <w:r w:rsidR="00A75123">
        <w:rPr>
          <w:noProof/>
          <w:lang w:eastAsia="en-GB" w:bidi="th-TH"/>
        </w:rPr>
        <w:drawing>
          <wp:inline distT="0" distB="0" distL="0" distR="0">
            <wp:extent cx="1247775" cy="333375"/>
            <wp:effectExtent l="0" t="0" r="9525" b="9525"/>
            <wp:docPr id="9"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7"/>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8A0BD9">
        <w:t xml:space="preserve"> </w:t>
      </w:r>
      <w:del w:id="9" w:author="Audrey Aubard" w:date="2017-06-14T11:34:00Z">
        <w:r w:rsidRPr="008A0BD9" w:rsidDel="00214543">
          <w:delText xml:space="preserve">/ ‘Sucre de Palme de Kampong Speu’ </w:delText>
        </w:r>
      </w:del>
      <w:r>
        <w:rPr>
          <w:lang w:bidi="km-KH"/>
        </w:rPr>
        <w:t>requires an understanding of the product.</w:t>
      </w:r>
    </w:p>
    <w:p w:rsidR="006B3175" w:rsidRPr="00727C60" w:rsidRDefault="006B3175" w:rsidP="006B3175">
      <w:pPr>
        <w:pStyle w:val="Text1"/>
        <w:rPr>
          <w:spacing w:val="-1"/>
        </w:rPr>
      </w:pPr>
      <w:r w:rsidRPr="00C552FC">
        <w:rPr>
          <w:spacing w:val="-1"/>
        </w:rPr>
        <w:t xml:space="preserve">The packaging of </w:t>
      </w:r>
      <w:r w:rsidRPr="006B47FB">
        <w:t>‘</w:t>
      </w:r>
      <w:r w:rsidR="00A75123">
        <w:rPr>
          <w:noProof/>
          <w:lang w:eastAsia="en-GB" w:bidi="th-TH"/>
        </w:rPr>
        <w:drawing>
          <wp:inline distT="0" distB="0" distL="0" distR="0">
            <wp:extent cx="1247775" cy="333375"/>
            <wp:effectExtent l="0" t="0" r="9525" b="9525"/>
            <wp:docPr id="10"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8"/>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8A0BD9">
        <w:t xml:space="preserve"> </w:t>
      </w:r>
      <w:del w:id="10" w:author="Audrey Aubard" w:date="2017-06-14T11:34:00Z">
        <w:r w:rsidRPr="008A0BD9" w:rsidDel="00214543">
          <w:delText xml:space="preserve">/ ‘Sucre de Palme de Kampong Speu’ </w:delText>
        </w:r>
      </w:del>
      <w:r w:rsidRPr="00C552FC">
        <w:rPr>
          <w:spacing w:val="-1"/>
        </w:rPr>
        <w:t>can be done in the 3 production districts (Oudong</w:t>
      </w:r>
      <w:r w:rsidRPr="00C552FC">
        <w:rPr>
          <w:spacing w:val="-2"/>
        </w:rPr>
        <w:t xml:space="preserve"> </w:t>
      </w:r>
      <w:r w:rsidRPr="00C552FC">
        <w:t>and</w:t>
      </w:r>
      <w:r w:rsidRPr="00C552FC">
        <w:rPr>
          <w:spacing w:val="-2"/>
        </w:rPr>
        <w:t xml:space="preserve"> </w:t>
      </w:r>
      <w:r w:rsidRPr="00C552FC">
        <w:rPr>
          <w:spacing w:val="-1"/>
        </w:rPr>
        <w:t>Samrong</w:t>
      </w:r>
      <w:r w:rsidRPr="00C552FC">
        <w:rPr>
          <w:spacing w:val="-2"/>
        </w:rPr>
        <w:t xml:space="preserve"> </w:t>
      </w:r>
      <w:r w:rsidRPr="00C552FC">
        <w:t>Tong</w:t>
      </w:r>
      <w:r w:rsidRPr="00C552FC">
        <w:rPr>
          <w:spacing w:val="-2"/>
        </w:rPr>
        <w:t xml:space="preserve"> </w:t>
      </w:r>
      <w:r w:rsidRPr="00C552FC">
        <w:rPr>
          <w:spacing w:val="-1"/>
        </w:rPr>
        <w:t>district,</w:t>
      </w:r>
      <w:r w:rsidRPr="00C552FC">
        <w:t xml:space="preserve"> </w:t>
      </w:r>
      <w:r w:rsidRPr="00C552FC">
        <w:rPr>
          <w:spacing w:val="-1"/>
        </w:rPr>
        <w:t>Kampong</w:t>
      </w:r>
      <w:r w:rsidRPr="00C552FC">
        <w:rPr>
          <w:spacing w:val="-2"/>
        </w:rPr>
        <w:t xml:space="preserve"> </w:t>
      </w:r>
      <w:r w:rsidRPr="00C552FC">
        <w:t>Speu</w:t>
      </w:r>
      <w:r w:rsidRPr="00C552FC">
        <w:rPr>
          <w:spacing w:val="-2"/>
        </w:rPr>
        <w:t xml:space="preserve"> </w:t>
      </w:r>
      <w:r w:rsidRPr="00C552FC">
        <w:rPr>
          <w:spacing w:val="-1"/>
        </w:rPr>
        <w:t xml:space="preserve">province; </w:t>
      </w:r>
      <w:r w:rsidRPr="00C552FC">
        <w:t>Ang</w:t>
      </w:r>
      <w:r w:rsidRPr="00C552FC">
        <w:rPr>
          <w:spacing w:val="-2"/>
        </w:rPr>
        <w:t xml:space="preserve"> </w:t>
      </w:r>
      <w:r w:rsidRPr="00C552FC">
        <w:rPr>
          <w:spacing w:val="-1"/>
        </w:rPr>
        <w:t>Snuol</w:t>
      </w:r>
      <w:r w:rsidRPr="00C552FC">
        <w:t xml:space="preserve"> </w:t>
      </w:r>
      <w:r w:rsidRPr="00727C60">
        <w:rPr>
          <w:spacing w:val="-1"/>
        </w:rPr>
        <w:t>district,</w:t>
      </w:r>
      <w:r w:rsidRPr="00727C60">
        <w:t xml:space="preserve"> </w:t>
      </w:r>
      <w:r w:rsidRPr="00727C60">
        <w:rPr>
          <w:spacing w:val="-1"/>
        </w:rPr>
        <w:t>Kandal</w:t>
      </w:r>
      <w:r w:rsidRPr="00727C60">
        <w:rPr>
          <w:spacing w:val="3"/>
        </w:rPr>
        <w:t xml:space="preserve"> </w:t>
      </w:r>
      <w:r w:rsidRPr="00727C60">
        <w:rPr>
          <w:spacing w:val="-1"/>
        </w:rPr>
        <w:t xml:space="preserve">province) or in the </w:t>
      </w:r>
      <w:r w:rsidRPr="000F58B2">
        <w:rPr>
          <w:spacing w:val="-1"/>
        </w:rPr>
        <w:t>neighbouring</w:t>
      </w:r>
      <w:r w:rsidRPr="00727C60">
        <w:rPr>
          <w:spacing w:val="-1"/>
        </w:rPr>
        <w:t xml:space="preserve"> districts </w:t>
      </w:r>
      <w:r>
        <w:rPr>
          <w:spacing w:val="-1"/>
        </w:rPr>
        <w:t xml:space="preserve">listed </w:t>
      </w:r>
      <w:r w:rsidRPr="00727C60">
        <w:rPr>
          <w:spacing w:val="-1"/>
        </w:rPr>
        <w:t>below:</w:t>
      </w:r>
    </w:p>
    <w:p w:rsidR="006B3175" w:rsidRPr="00A75123" w:rsidRDefault="006B3175" w:rsidP="00DE7F62">
      <w:pPr>
        <w:pStyle w:val="Text1"/>
        <w:numPr>
          <w:ilvl w:val="0"/>
          <w:numId w:val="13"/>
        </w:numPr>
        <w:ind w:left="1418" w:hanging="208"/>
        <w:rPr>
          <w:lang w:val="sv-SE"/>
        </w:rPr>
      </w:pPr>
      <w:r w:rsidRPr="00A75123">
        <w:rPr>
          <w:lang w:val="sv-SE"/>
        </w:rPr>
        <w:t>Kampong Chhnang: Kampong Tralach, Sameakki Mean Chey, Rolea Bier and Krong Kampong Chhang</w:t>
      </w:r>
    </w:p>
    <w:p w:rsidR="006B3175" w:rsidRPr="00A75123" w:rsidRDefault="006B3175" w:rsidP="00DE7F62">
      <w:pPr>
        <w:pStyle w:val="Text1"/>
        <w:numPr>
          <w:ilvl w:val="0"/>
          <w:numId w:val="13"/>
        </w:numPr>
        <w:ind w:left="1418" w:hanging="208"/>
        <w:rPr>
          <w:lang w:val="sv-SE"/>
        </w:rPr>
      </w:pPr>
      <w:r w:rsidRPr="00A75123">
        <w:rPr>
          <w:lang w:val="sv-SE"/>
        </w:rPr>
        <w:t>Kampong Speu: Oral, Thpong, Phnom Sruoch, Basedth, Kong Pisey and Krong Chbar Mon</w:t>
      </w:r>
    </w:p>
    <w:p w:rsidR="006B3175" w:rsidRPr="00A75123" w:rsidRDefault="006B3175" w:rsidP="00DE7F62">
      <w:pPr>
        <w:pStyle w:val="Text1"/>
        <w:numPr>
          <w:ilvl w:val="0"/>
          <w:numId w:val="13"/>
        </w:numPr>
        <w:ind w:left="1418" w:hanging="208"/>
        <w:rPr>
          <w:lang w:val="nn-NO"/>
        </w:rPr>
      </w:pPr>
      <w:r w:rsidRPr="00A75123">
        <w:rPr>
          <w:lang w:val="nn-NO"/>
        </w:rPr>
        <w:t>Kandal: Kandal Stoeung and Ponhea Lueu</w:t>
      </w:r>
    </w:p>
    <w:p w:rsidR="006B3175" w:rsidRPr="00727C60" w:rsidRDefault="006B3175" w:rsidP="00DE7F62">
      <w:pPr>
        <w:pStyle w:val="Text1"/>
        <w:numPr>
          <w:ilvl w:val="0"/>
          <w:numId w:val="13"/>
        </w:numPr>
        <w:ind w:left="1418" w:hanging="208"/>
      </w:pPr>
      <w:r w:rsidRPr="00727C60">
        <w:t>Phnom Penh Municipality</w:t>
      </w:r>
    </w:p>
    <w:p w:rsidR="007F6A3D" w:rsidRPr="0086766D" w:rsidRDefault="006B3175" w:rsidP="007F6A3D">
      <w:pPr>
        <w:pStyle w:val="Text1"/>
      </w:pPr>
      <w:r>
        <w:rPr>
          <w:rFonts w:eastAsia="Arial"/>
        </w:rPr>
        <w:t>P</w:t>
      </w:r>
      <w:r w:rsidRPr="00065E09">
        <w:rPr>
          <w:rFonts w:eastAsia="Arial"/>
        </w:rPr>
        <w:t xml:space="preserve">ackaging operators of </w:t>
      </w:r>
      <w:r w:rsidRPr="006B47FB">
        <w:t>‘</w:t>
      </w:r>
      <w:r w:rsidR="00A75123">
        <w:rPr>
          <w:noProof/>
          <w:lang w:eastAsia="en-GB" w:bidi="th-TH"/>
        </w:rPr>
        <w:drawing>
          <wp:inline distT="0" distB="0" distL="0" distR="0">
            <wp:extent cx="1247775" cy="333375"/>
            <wp:effectExtent l="0" t="0" r="9525" b="9525"/>
            <wp:docPr id="11"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9"/>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8A0BD9">
        <w:t xml:space="preserve"> </w:t>
      </w:r>
      <w:del w:id="11" w:author="Audrey Aubard" w:date="2017-06-14T11:34:00Z">
        <w:r w:rsidRPr="008A0BD9" w:rsidDel="00214543">
          <w:delText xml:space="preserve">/ ‘Sucre de Palme de Kampong Speu’ </w:delText>
        </w:r>
      </w:del>
      <w:r w:rsidRPr="00065E09">
        <w:rPr>
          <w:rFonts w:eastAsia="Arial"/>
        </w:rPr>
        <w:t xml:space="preserve">sugar have been traditionally located in Kampong Chhang province, Kandal province and Phnom Penh municipality. </w:t>
      </w:r>
      <w:r w:rsidRPr="00065E09">
        <w:rPr>
          <w:lang w:bidi="km-KH"/>
        </w:rPr>
        <w:t xml:space="preserve">They have had the expertise and know-how regarding the packaging of palm sugar products for a long time. </w:t>
      </w:r>
      <w:r w:rsidRPr="00065E09">
        <w:rPr>
          <w:rFonts w:eastAsia="Arial"/>
        </w:rPr>
        <w:t>Based on this reality and the</w:t>
      </w:r>
      <w:r w:rsidRPr="00C552FC">
        <w:rPr>
          <w:rFonts w:eastAsia="Arial"/>
        </w:rPr>
        <w:t xml:space="preserve"> continuity of the geographical area of the palm sap collection and processing, the Kampong Speu Palm Sugar Promotion Association (KSPA) has decided to include some districts of Kampong Chhnang province, Kandal province and Phnom Penh as packaging area of </w:t>
      </w:r>
      <w:r w:rsidRPr="006B47FB">
        <w:t>‘</w:t>
      </w:r>
      <w:r w:rsidR="00A75123">
        <w:rPr>
          <w:noProof/>
          <w:lang w:eastAsia="en-GB" w:bidi="th-TH"/>
        </w:rPr>
        <w:drawing>
          <wp:inline distT="0" distB="0" distL="0" distR="0">
            <wp:extent cx="1247775" cy="333375"/>
            <wp:effectExtent l="0" t="0" r="9525" b="9525"/>
            <wp:docPr id="12"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8A0BD9">
        <w:t xml:space="preserve"> </w:t>
      </w:r>
      <w:del w:id="12" w:author="Audrey Aubard" w:date="2017-06-14T11:34:00Z">
        <w:r w:rsidRPr="008A0BD9" w:rsidDel="00214543">
          <w:delText xml:space="preserve">/ ‘Sucre de Palme de Kampong Speu’ </w:delText>
        </w:r>
      </w:del>
      <w:r w:rsidRPr="00CA7AFD">
        <w:rPr>
          <w:rFonts w:eastAsia="Arial"/>
        </w:rPr>
        <w:t>(see also map on point 4 below)</w:t>
      </w:r>
      <w:r w:rsidRPr="00C552FC">
        <w:rPr>
          <w:rFonts w:eastAsia="Arial"/>
        </w:rPr>
        <w:t>.</w:t>
      </w:r>
    </w:p>
    <w:p w:rsidR="007F6A3D" w:rsidRPr="00BC6085" w:rsidRDefault="006467CB" w:rsidP="006467CB">
      <w:pPr>
        <w:pStyle w:val="Heading2"/>
      </w:pPr>
      <w:r w:rsidRPr="006467CB">
        <w:t xml:space="preserve">Specific rules concerning labelling of the product the registered name refers to </w:t>
      </w:r>
    </w:p>
    <w:p w:rsidR="006B3175" w:rsidRPr="00DE7F62" w:rsidRDefault="006B3175" w:rsidP="00DE7F62">
      <w:pPr>
        <w:pStyle w:val="Text1"/>
        <w:rPr>
          <w:rFonts w:eastAsia="Arial"/>
        </w:rPr>
      </w:pPr>
      <w:r w:rsidRPr="00DE7F62">
        <w:rPr>
          <w:rFonts w:eastAsia="Arial"/>
        </w:rPr>
        <w:t xml:space="preserve">The packaging and containers of the product shall bear the name of the product. The name of the GI shall appear in a font size at least as big as the biggest other letters in the packaging. </w:t>
      </w:r>
    </w:p>
    <w:p w:rsidR="006B3175" w:rsidRPr="00B06DF6" w:rsidRDefault="006B3175" w:rsidP="006B3175">
      <w:pPr>
        <w:pStyle w:val="Text1"/>
        <w:rPr>
          <w:rFonts w:eastAsia="Arial"/>
        </w:rPr>
      </w:pPr>
      <w:r w:rsidRPr="0049303B">
        <w:t>The expression ‘Protected Geographical Indication’ or ‘PGI’ shall be depicted close to the name ‘</w:t>
      </w:r>
      <w:r w:rsidR="00A75123">
        <w:rPr>
          <w:noProof/>
          <w:lang w:eastAsia="en-GB" w:bidi="th-TH"/>
        </w:rPr>
        <w:drawing>
          <wp:inline distT="0" distB="0" distL="0" distR="0">
            <wp:extent cx="1247775" cy="333375"/>
            <wp:effectExtent l="0" t="0" r="9525" b="9525"/>
            <wp:docPr id="13"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49303B">
        <w:t>’ (Skor Thnot Kampong Speu)</w:t>
      </w:r>
      <w:r w:rsidRPr="0049303B">
        <w:rPr>
          <w:rFonts w:eastAsia="Arial"/>
        </w:rPr>
        <w:t xml:space="preserve"> </w:t>
      </w:r>
      <w:del w:id="13" w:author="Audrey Aubard" w:date="2017-06-14T11:34:00Z">
        <w:r w:rsidRPr="0049303B" w:rsidDel="00214543">
          <w:rPr>
            <w:rFonts w:eastAsia="Arial"/>
          </w:rPr>
          <w:delText xml:space="preserve">/ ‘Sucre de Palme de Kampong Speu’ </w:delText>
        </w:r>
      </w:del>
      <w:r w:rsidRPr="0049303B">
        <w:rPr>
          <w:rFonts w:eastAsia="Arial"/>
        </w:rPr>
        <w:t>that may be accompanied by a translation.</w:t>
      </w:r>
      <w:r w:rsidRPr="00B06DF6">
        <w:rPr>
          <w:rFonts w:eastAsia="Arial"/>
        </w:rPr>
        <w:t xml:space="preserve"> </w:t>
      </w:r>
    </w:p>
    <w:p w:rsidR="006B3175" w:rsidRPr="00C552FC" w:rsidRDefault="006B3175" w:rsidP="006B3175">
      <w:pPr>
        <w:pStyle w:val="Text1"/>
      </w:pPr>
      <w:r w:rsidRPr="00B06DF6">
        <w:rPr>
          <w:rFonts w:eastAsia="Arial"/>
        </w:rPr>
        <w:t>The packaging must be marked with an individual batch</w:t>
      </w:r>
      <w:r w:rsidRPr="00CA7AFD">
        <w:t xml:space="preserve"> number provided to ensure the authentication and traceability of the product. All the operators are members of </w:t>
      </w:r>
      <w:r w:rsidRPr="00CA7AFD">
        <w:lastRenderedPageBreak/>
        <w:t xml:space="preserve">the </w:t>
      </w:r>
      <w:r w:rsidRPr="00CA7AFD">
        <w:rPr>
          <w:lang w:val="en-US"/>
        </w:rPr>
        <w:t>Kampong Speu Palm Sugar Promotion Association</w:t>
      </w:r>
      <w:r w:rsidRPr="00CA7AFD">
        <w:t xml:space="preserve">. </w:t>
      </w:r>
      <w:r w:rsidRPr="00C552FC">
        <w:t xml:space="preserve">They receive for free a member ID number which </w:t>
      </w:r>
      <w:r>
        <w:t>must</w:t>
      </w:r>
      <w:r w:rsidRPr="00C552FC">
        <w:t xml:space="preserve"> be used as an element of the batch number.</w:t>
      </w:r>
      <w:r>
        <w:t xml:space="preserve"> </w:t>
      </w:r>
    </w:p>
    <w:p w:rsidR="006B3175" w:rsidRPr="00CA7AFD" w:rsidRDefault="006B3175" w:rsidP="006B3175">
      <w:pPr>
        <w:pStyle w:val="Text1"/>
      </w:pPr>
      <w:r w:rsidRPr="00C552FC">
        <w:t xml:space="preserve">The labelling shall also </w:t>
      </w:r>
      <w:r w:rsidRPr="00CA7AFD">
        <w:t>include, clearly visible, the following indications:</w:t>
      </w:r>
    </w:p>
    <w:p w:rsidR="006B3175" w:rsidRPr="00CA7AFD" w:rsidRDefault="006B3175" w:rsidP="00DE7F62">
      <w:pPr>
        <w:pStyle w:val="Text1"/>
        <w:numPr>
          <w:ilvl w:val="0"/>
          <w:numId w:val="13"/>
        </w:numPr>
        <w:ind w:left="1418" w:hanging="208"/>
      </w:pPr>
      <w:r w:rsidRPr="00CA7AFD">
        <w:t>The EU PGI logo</w:t>
      </w:r>
    </w:p>
    <w:p w:rsidR="007F6A3D" w:rsidDel="00214543" w:rsidRDefault="006B3175">
      <w:pPr>
        <w:pStyle w:val="Text1"/>
        <w:numPr>
          <w:ilvl w:val="0"/>
          <w:numId w:val="13"/>
        </w:numPr>
        <w:ind w:left="851" w:hanging="208"/>
        <w:rPr>
          <w:del w:id="14" w:author="Audrey Aubard" w:date="2017-06-14T11:34:00Z"/>
        </w:rPr>
        <w:pPrChange w:id="15" w:author="Audrey Aubard" w:date="2017-06-14T11:34:00Z">
          <w:pPr>
            <w:pStyle w:val="Text1"/>
            <w:numPr>
              <w:numId w:val="13"/>
            </w:numPr>
            <w:ind w:left="1418" w:hanging="208"/>
          </w:pPr>
        </w:pPrChange>
      </w:pPr>
      <w:r w:rsidRPr="001E221A">
        <w:t xml:space="preserve">The collective logo of </w:t>
      </w:r>
      <w:r w:rsidRPr="006B47FB">
        <w:t>‘</w:t>
      </w:r>
      <w:r w:rsidR="00A75123">
        <w:rPr>
          <w:noProof/>
          <w:lang w:eastAsia="en-GB" w:bidi="th-TH"/>
        </w:rPr>
        <w:drawing>
          <wp:inline distT="0" distB="0" distL="0" distR="0">
            <wp:extent cx="1247775" cy="333375"/>
            <wp:effectExtent l="0" t="0" r="9525" b="9525"/>
            <wp:docPr id="14"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DE7F62">
        <w:t xml:space="preserve"> </w:t>
      </w:r>
      <w:r w:rsidRPr="00B06DF6">
        <w:t xml:space="preserve">/ </w:t>
      </w:r>
      <w:del w:id="16" w:author="Audrey Aubard" w:date="2017-06-14T11:34:00Z">
        <w:r w:rsidRPr="00B06DF6" w:rsidDel="00214543">
          <w:delText>‘Sucre de Palm de Kampong Speu’ in the corresponding language</w:delText>
        </w:r>
      </w:del>
    </w:p>
    <w:p w:rsidR="006B3175" w:rsidRDefault="00A75123">
      <w:pPr>
        <w:pStyle w:val="Text1"/>
        <w:numPr>
          <w:ilvl w:val="0"/>
          <w:numId w:val="13"/>
        </w:numPr>
        <w:ind w:left="851" w:hanging="208"/>
        <w:pPrChange w:id="17" w:author="Audrey Aubard" w:date="2017-06-14T11:34:00Z">
          <w:pPr>
            <w:pStyle w:val="Text1"/>
            <w:ind w:left="851"/>
          </w:pPr>
        </w:pPrChange>
      </w:pPr>
      <w:r>
        <w:rPr>
          <w:noProof/>
          <w:lang w:eastAsia="en-GB" w:bidi="th-TH"/>
        </w:rPr>
        <w:drawing>
          <wp:inline distT="0" distB="0" distL="0" distR="0">
            <wp:extent cx="5000625" cy="12382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0625" cy="1238250"/>
                    </a:xfrm>
                    <a:prstGeom prst="rect">
                      <a:avLst/>
                    </a:prstGeom>
                    <a:noFill/>
                    <a:ln>
                      <a:noFill/>
                    </a:ln>
                  </pic:spPr>
                </pic:pic>
              </a:graphicData>
            </a:graphic>
          </wp:inline>
        </w:drawing>
      </w:r>
    </w:p>
    <w:p w:rsidR="006B3175" w:rsidRDefault="00A75123" w:rsidP="006B3175">
      <w:pPr>
        <w:pStyle w:val="Text1"/>
        <w:ind w:left="1418" w:hanging="567"/>
      </w:pPr>
      <w:r>
        <w:rPr>
          <w:noProof/>
          <w:lang w:eastAsia="en-GB" w:bidi="th-TH"/>
        </w:rPr>
        <w:drawing>
          <wp:inline distT="0" distB="0" distL="0" distR="0">
            <wp:extent cx="1209675" cy="13716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1371600"/>
                    </a:xfrm>
                    <a:prstGeom prst="rect">
                      <a:avLst/>
                    </a:prstGeom>
                    <a:noFill/>
                    <a:ln>
                      <a:noFill/>
                    </a:ln>
                  </pic:spPr>
                </pic:pic>
              </a:graphicData>
            </a:graphic>
          </wp:inline>
        </w:drawing>
      </w:r>
    </w:p>
    <w:p w:rsidR="00172202" w:rsidDel="00214543" w:rsidRDefault="00172202" w:rsidP="006B3175">
      <w:pPr>
        <w:pStyle w:val="Text1"/>
        <w:ind w:left="1418" w:hanging="567"/>
        <w:rPr>
          <w:del w:id="18" w:author="Audrey Aubard" w:date="2017-06-14T11:34:00Z"/>
        </w:rPr>
      </w:pPr>
    </w:p>
    <w:p w:rsidR="00172202" w:rsidDel="00214543" w:rsidRDefault="00A75123" w:rsidP="00172202">
      <w:pPr>
        <w:rPr>
          <w:del w:id="19" w:author="Audrey Aubard" w:date="2017-06-14T11:34:00Z"/>
          <w:rFonts w:ascii="Limon S1" w:hAnsi="Limon S1"/>
          <w:sz w:val="48"/>
          <w:szCs w:val="48"/>
        </w:rPr>
      </w:pPr>
      <w:del w:id="20" w:author="David Thual" w:date="2017-06-14T12:49:00Z">
        <w:r w:rsidDel="008A2639">
          <w:rPr>
            <w:noProof/>
            <w:lang w:eastAsia="en-GB" w:bidi="th-TH"/>
          </w:rPr>
          <w:drawing>
            <wp:anchor distT="0" distB="0" distL="114300" distR="114300" simplePos="0" relativeHeight="251656704" behindDoc="0" locked="0" layoutInCell="1" allowOverlap="1">
              <wp:simplePos x="0" y="0"/>
              <wp:positionH relativeFrom="column">
                <wp:posOffset>709930</wp:posOffset>
              </wp:positionH>
              <wp:positionV relativeFrom="paragraph">
                <wp:posOffset>1241425</wp:posOffset>
              </wp:positionV>
              <wp:extent cx="1248410" cy="1257300"/>
              <wp:effectExtent l="0" t="0" r="8890" b="0"/>
              <wp:wrapNone/>
              <wp:docPr id="30" name="Picture 17" descr="KS-logo-Round-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KS-logo-Round-F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8410" cy="1257300"/>
                      </a:xfrm>
                      <a:prstGeom prst="rect">
                        <a:avLst/>
                      </a:prstGeom>
                      <a:noFill/>
                    </pic:spPr>
                  </pic:pic>
                </a:graphicData>
              </a:graphic>
              <wp14:sizeRelH relativeFrom="page">
                <wp14:pctWidth>0</wp14:pctWidth>
              </wp14:sizeRelH>
              <wp14:sizeRelV relativeFrom="page">
                <wp14:pctHeight>0</wp14:pctHeight>
              </wp14:sizeRelV>
            </wp:anchor>
          </w:drawing>
        </w:r>
        <w:bookmarkStart w:id="21" w:name="_GoBack"/>
        <w:bookmarkEnd w:id="21"/>
        <w:r w:rsidDel="008A2639">
          <w:rPr>
            <w:rFonts w:ascii="Limon S1" w:hAnsi="Limon S1"/>
            <w:noProof/>
            <w:sz w:val="48"/>
            <w:szCs w:val="48"/>
            <w:lang w:eastAsia="en-GB" w:bidi="th-TH"/>
          </w:rPr>
          <w:drawing>
            <wp:inline distT="0" distB="0" distL="0" distR="0">
              <wp:extent cx="5019675" cy="1171575"/>
              <wp:effectExtent l="0" t="0" r="9525" b="9525"/>
              <wp:docPr id="17" name="Picture 17" descr="KS-logo-Rec-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KS-logo-Rec-F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19675" cy="1171575"/>
                      </a:xfrm>
                      <a:prstGeom prst="rect">
                        <a:avLst/>
                      </a:prstGeom>
                      <a:noFill/>
                      <a:ln>
                        <a:noFill/>
                      </a:ln>
                    </pic:spPr>
                  </pic:pic>
                </a:graphicData>
              </a:graphic>
            </wp:inline>
          </w:drawing>
        </w:r>
      </w:del>
    </w:p>
    <w:p w:rsidR="00172202" w:rsidDel="00214543" w:rsidRDefault="00172202" w:rsidP="006B3175">
      <w:pPr>
        <w:pStyle w:val="Text1"/>
        <w:ind w:left="1418" w:hanging="567"/>
        <w:rPr>
          <w:del w:id="22" w:author="Audrey Aubard" w:date="2017-06-14T11:34:00Z"/>
        </w:rPr>
      </w:pPr>
    </w:p>
    <w:p w:rsidR="00172202" w:rsidDel="00214543" w:rsidRDefault="00172202" w:rsidP="006B3175">
      <w:pPr>
        <w:pStyle w:val="Text1"/>
        <w:ind w:left="1418" w:hanging="567"/>
        <w:rPr>
          <w:del w:id="23" w:author="Audrey Aubard" w:date="2017-06-14T11:34:00Z"/>
        </w:rPr>
      </w:pPr>
    </w:p>
    <w:p w:rsidR="00172202" w:rsidDel="00214543" w:rsidRDefault="00172202" w:rsidP="006B3175">
      <w:pPr>
        <w:pStyle w:val="Text1"/>
        <w:ind w:left="1418" w:hanging="567"/>
        <w:rPr>
          <w:del w:id="24" w:author="Audrey Aubard" w:date="2017-06-14T11:34:00Z"/>
        </w:rPr>
      </w:pPr>
    </w:p>
    <w:p w:rsidR="00172202" w:rsidRDefault="00172202" w:rsidP="006B3175">
      <w:pPr>
        <w:pStyle w:val="Text1"/>
        <w:ind w:left="1418" w:hanging="567"/>
      </w:pPr>
    </w:p>
    <w:p w:rsidR="00172202" w:rsidRDefault="00172202" w:rsidP="006B3175">
      <w:pPr>
        <w:pStyle w:val="Text1"/>
        <w:ind w:left="1418" w:hanging="567"/>
      </w:pPr>
    </w:p>
    <w:p w:rsidR="00172202" w:rsidRDefault="00172202" w:rsidP="006B3175">
      <w:pPr>
        <w:pStyle w:val="Text1"/>
        <w:ind w:left="1418" w:hanging="567"/>
      </w:pPr>
    </w:p>
    <w:p w:rsidR="00DF18F5" w:rsidRPr="00DE7F62" w:rsidRDefault="00DF18F5" w:rsidP="00DE7F62">
      <w:pPr>
        <w:pStyle w:val="Text1"/>
        <w:numPr>
          <w:ilvl w:val="0"/>
          <w:numId w:val="13"/>
        </w:numPr>
        <w:ind w:left="1418" w:hanging="208"/>
      </w:pPr>
      <w:r w:rsidRPr="00DE7F62">
        <w:t>The national logo for Cambodian Protected Geographical Indications (depicted blow)</w:t>
      </w:r>
    </w:p>
    <w:p w:rsidR="00DF18F5" w:rsidRPr="00C552FC" w:rsidRDefault="00A75123" w:rsidP="00DF18F5">
      <w:pPr>
        <w:pStyle w:val="BodyText"/>
        <w:tabs>
          <w:tab w:val="left" w:pos="1914"/>
        </w:tabs>
        <w:spacing w:line="360" w:lineRule="auto"/>
        <w:ind w:left="2650" w:right="110" w:firstLine="0"/>
        <w:jc w:val="both"/>
        <w:rPr>
          <w:rFonts w:ascii="Times New Roman" w:eastAsia="Times New Roman" w:hAnsi="Times New Roman"/>
          <w:highlight w:val="cyan"/>
          <w:lang w:val="en-GB" w:eastAsia="zh-CN"/>
        </w:rPr>
      </w:pPr>
      <w:r>
        <w:rPr>
          <w:noProof/>
          <w:lang w:val="en-GB" w:eastAsia="en-GB" w:bidi="th-TH"/>
        </w:rPr>
        <w:drawing>
          <wp:inline distT="0" distB="0" distL="0" distR="0">
            <wp:extent cx="914400" cy="914400"/>
            <wp:effectExtent l="0" t="0" r="0" b="0"/>
            <wp:docPr id="18" name="Image 191" desc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1" descr="H"/>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rsidR="00DF18F5" w:rsidRPr="00BC6085" w:rsidRDefault="00DF18F5" w:rsidP="00DF18F5">
      <w:pPr>
        <w:pStyle w:val="Text1"/>
        <w:ind w:left="851"/>
      </w:pPr>
      <w:r w:rsidRPr="001E221A">
        <w:lastRenderedPageBreak/>
        <w:t xml:space="preserve">Optionally, it may also include the logo of Protected Geographical Indication (or alike) of other countries or regions where the </w:t>
      </w:r>
      <w:r w:rsidRPr="006B47FB">
        <w:t>‘</w:t>
      </w:r>
      <w:r w:rsidR="00A75123">
        <w:rPr>
          <w:noProof/>
          <w:lang w:eastAsia="en-GB" w:bidi="th-TH"/>
        </w:rPr>
        <w:drawing>
          <wp:inline distT="0" distB="0" distL="0" distR="0">
            <wp:extent cx="1247775" cy="333375"/>
            <wp:effectExtent l="0" t="0" r="9525" b="9525"/>
            <wp:docPr id="19"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3"/>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t xml:space="preserve"> </w:t>
      </w:r>
      <w:del w:id="25" w:author="Audrey Aubard" w:date="2017-06-14T11:35:00Z">
        <w:r w:rsidRPr="00B06DF6" w:rsidDel="00214543">
          <w:delText xml:space="preserve">/ ‘Sucre de Palme de Kampong Speu’ </w:delText>
        </w:r>
      </w:del>
      <w:r w:rsidRPr="00B06DF6">
        <w:t>enjoys a recognition of this kind.</w:t>
      </w:r>
    </w:p>
    <w:p w:rsidR="007F6A3D" w:rsidRPr="00BC6085" w:rsidRDefault="007F6A3D" w:rsidP="007F6A3D">
      <w:pPr>
        <w:pStyle w:val="Heading1"/>
      </w:pPr>
      <w:r>
        <w:t>C</w:t>
      </w:r>
      <w:r w:rsidRPr="00BC6085">
        <w:t>oncise definition of the geographical area</w:t>
      </w:r>
    </w:p>
    <w:p w:rsidR="00DF18F5" w:rsidRDefault="00DF18F5" w:rsidP="00DF18F5">
      <w:pPr>
        <w:pStyle w:val="Text1"/>
      </w:pPr>
      <w:r>
        <w:t>The geographical area, dedicated to the palm sap collection and processing, consists of three districts located in the centre South of Cambodia:</w:t>
      </w:r>
    </w:p>
    <w:p w:rsidR="00DF18F5" w:rsidRDefault="00DF18F5" w:rsidP="00DE7F62">
      <w:pPr>
        <w:pStyle w:val="Text1"/>
        <w:numPr>
          <w:ilvl w:val="0"/>
          <w:numId w:val="13"/>
        </w:numPr>
        <w:ind w:left="1418" w:hanging="208"/>
      </w:pPr>
      <w:r>
        <w:t xml:space="preserve">Oudong and Samrong Torng Districts of Kampong Speu province. </w:t>
      </w:r>
    </w:p>
    <w:p w:rsidR="007F6A3D" w:rsidRDefault="00DF18F5" w:rsidP="00DE7F62">
      <w:pPr>
        <w:pStyle w:val="Text1"/>
        <w:numPr>
          <w:ilvl w:val="0"/>
          <w:numId w:val="13"/>
        </w:numPr>
        <w:ind w:left="1418" w:hanging="208"/>
      </w:pPr>
      <w:r>
        <w:t>Ang Snuol District of Kandal province</w:t>
      </w:r>
    </w:p>
    <w:p w:rsidR="00DF18F5" w:rsidRPr="00EC7338" w:rsidRDefault="00DF18F5" w:rsidP="00DF18F5">
      <w:pPr>
        <w:pStyle w:val="Text1"/>
        <w:rPr>
          <w:spacing w:val="-1"/>
          <w:szCs w:val="22"/>
        </w:rPr>
      </w:pPr>
      <w:r w:rsidRPr="00EC7338">
        <w:rPr>
          <w:spacing w:val="-1"/>
          <w:szCs w:val="22"/>
        </w:rPr>
        <w:t xml:space="preserve">The packaging of </w:t>
      </w:r>
      <w:r w:rsidRPr="006B47FB">
        <w:t>‘</w:t>
      </w:r>
      <w:r w:rsidR="00A75123">
        <w:rPr>
          <w:noProof/>
          <w:lang w:eastAsia="en-GB" w:bidi="th-TH"/>
        </w:rPr>
        <w:drawing>
          <wp:inline distT="0" distB="0" distL="0" distR="0">
            <wp:extent cx="1247775" cy="333375"/>
            <wp:effectExtent l="0" t="0" r="9525" b="9525"/>
            <wp:docPr id="20"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4"/>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8A0BD9">
        <w:t xml:space="preserve"> </w:t>
      </w:r>
      <w:del w:id="26" w:author="Audrey Aubard" w:date="2017-06-14T11:35:00Z">
        <w:r w:rsidRPr="008A0BD9" w:rsidDel="00214543">
          <w:delText xml:space="preserve">/ ‘Sucre de Palme de Kampong Speu’ </w:delText>
        </w:r>
      </w:del>
      <w:r>
        <w:rPr>
          <w:spacing w:val="-1"/>
          <w:szCs w:val="22"/>
        </w:rPr>
        <w:t>shall</w:t>
      </w:r>
      <w:r w:rsidRPr="00EC7338">
        <w:rPr>
          <w:spacing w:val="-1"/>
          <w:szCs w:val="22"/>
        </w:rPr>
        <w:t xml:space="preserve"> be done in the 3 production districts (Oudong</w:t>
      </w:r>
      <w:r w:rsidRPr="00EC7338">
        <w:rPr>
          <w:spacing w:val="-2"/>
          <w:szCs w:val="22"/>
        </w:rPr>
        <w:t xml:space="preserve"> </w:t>
      </w:r>
      <w:r w:rsidRPr="00EC7338">
        <w:rPr>
          <w:szCs w:val="22"/>
        </w:rPr>
        <w:t>and</w:t>
      </w:r>
      <w:r w:rsidRPr="00EC7338">
        <w:rPr>
          <w:spacing w:val="-2"/>
          <w:szCs w:val="22"/>
        </w:rPr>
        <w:t xml:space="preserve"> </w:t>
      </w:r>
      <w:r w:rsidRPr="00EC7338">
        <w:rPr>
          <w:spacing w:val="-1"/>
          <w:szCs w:val="22"/>
        </w:rPr>
        <w:t>Samrong</w:t>
      </w:r>
      <w:r w:rsidRPr="00EC7338">
        <w:rPr>
          <w:spacing w:val="-2"/>
          <w:szCs w:val="22"/>
        </w:rPr>
        <w:t xml:space="preserve"> </w:t>
      </w:r>
      <w:r w:rsidRPr="00EC7338">
        <w:rPr>
          <w:szCs w:val="22"/>
        </w:rPr>
        <w:t>Tong</w:t>
      </w:r>
      <w:r w:rsidRPr="00EC7338">
        <w:rPr>
          <w:spacing w:val="-2"/>
          <w:szCs w:val="22"/>
        </w:rPr>
        <w:t xml:space="preserve"> </w:t>
      </w:r>
      <w:r w:rsidRPr="00EC7338">
        <w:rPr>
          <w:spacing w:val="-1"/>
          <w:szCs w:val="22"/>
        </w:rPr>
        <w:t>districts,</w:t>
      </w:r>
      <w:r w:rsidRPr="00EC7338">
        <w:rPr>
          <w:szCs w:val="22"/>
        </w:rPr>
        <w:t xml:space="preserve"> </w:t>
      </w:r>
      <w:r w:rsidRPr="00EC7338">
        <w:rPr>
          <w:spacing w:val="-1"/>
          <w:szCs w:val="22"/>
        </w:rPr>
        <w:t>Kampong</w:t>
      </w:r>
      <w:r w:rsidRPr="00EC7338">
        <w:rPr>
          <w:spacing w:val="-2"/>
          <w:szCs w:val="22"/>
        </w:rPr>
        <w:t xml:space="preserve"> </w:t>
      </w:r>
      <w:r w:rsidRPr="00EC7338">
        <w:rPr>
          <w:szCs w:val="22"/>
        </w:rPr>
        <w:t>Speu</w:t>
      </w:r>
      <w:r w:rsidRPr="00EC7338">
        <w:rPr>
          <w:spacing w:val="-2"/>
          <w:szCs w:val="22"/>
        </w:rPr>
        <w:t xml:space="preserve"> </w:t>
      </w:r>
      <w:r w:rsidRPr="00EC7338">
        <w:rPr>
          <w:spacing w:val="-1"/>
          <w:szCs w:val="22"/>
        </w:rPr>
        <w:t xml:space="preserve">province; </w:t>
      </w:r>
      <w:r w:rsidRPr="00EC7338">
        <w:rPr>
          <w:szCs w:val="22"/>
        </w:rPr>
        <w:t>Ang</w:t>
      </w:r>
      <w:r w:rsidRPr="00EC7338">
        <w:rPr>
          <w:spacing w:val="-2"/>
          <w:szCs w:val="22"/>
        </w:rPr>
        <w:t xml:space="preserve"> </w:t>
      </w:r>
      <w:r w:rsidRPr="00EC7338">
        <w:rPr>
          <w:spacing w:val="-1"/>
          <w:szCs w:val="22"/>
        </w:rPr>
        <w:t>Snuol</w:t>
      </w:r>
      <w:r w:rsidRPr="00EC7338">
        <w:rPr>
          <w:szCs w:val="22"/>
        </w:rPr>
        <w:t xml:space="preserve"> </w:t>
      </w:r>
      <w:r w:rsidRPr="00EC7338">
        <w:rPr>
          <w:spacing w:val="-1"/>
          <w:szCs w:val="22"/>
        </w:rPr>
        <w:t>district,</w:t>
      </w:r>
      <w:r w:rsidRPr="00EC7338">
        <w:rPr>
          <w:szCs w:val="22"/>
        </w:rPr>
        <w:t xml:space="preserve"> </w:t>
      </w:r>
      <w:r w:rsidRPr="00EC7338">
        <w:rPr>
          <w:spacing w:val="-1"/>
          <w:szCs w:val="22"/>
        </w:rPr>
        <w:t>Kandal</w:t>
      </w:r>
      <w:r w:rsidRPr="00EC7338">
        <w:rPr>
          <w:spacing w:val="3"/>
          <w:szCs w:val="22"/>
        </w:rPr>
        <w:t xml:space="preserve"> </w:t>
      </w:r>
      <w:r w:rsidRPr="00EC7338">
        <w:rPr>
          <w:spacing w:val="-1"/>
          <w:szCs w:val="22"/>
        </w:rPr>
        <w:t>province) as well as in the following neighbouring districts that are listed below:</w:t>
      </w:r>
    </w:p>
    <w:p w:rsidR="00DF18F5" w:rsidRPr="00A75123" w:rsidRDefault="00DF18F5" w:rsidP="00DE7F62">
      <w:pPr>
        <w:pStyle w:val="Text1"/>
        <w:numPr>
          <w:ilvl w:val="0"/>
          <w:numId w:val="13"/>
        </w:numPr>
        <w:ind w:left="1418" w:hanging="208"/>
        <w:rPr>
          <w:lang w:val="sv-SE"/>
        </w:rPr>
      </w:pPr>
      <w:r w:rsidRPr="00A75123">
        <w:rPr>
          <w:lang w:val="sv-SE"/>
        </w:rPr>
        <w:t>Kampong Chhnang: Kampong Tralach, Sameakki Mean Chey, Rolea Bier and Krong Kampong Chhang</w:t>
      </w:r>
    </w:p>
    <w:p w:rsidR="00DF18F5" w:rsidRPr="00A75123" w:rsidRDefault="00DF18F5" w:rsidP="00DE7F62">
      <w:pPr>
        <w:pStyle w:val="Text1"/>
        <w:numPr>
          <w:ilvl w:val="0"/>
          <w:numId w:val="13"/>
        </w:numPr>
        <w:ind w:left="1418" w:hanging="208"/>
        <w:rPr>
          <w:lang w:val="sv-SE"/>
        </w:rPr>
      </w:pPr>
      <w:r w:rsidRPr="00A75123">
        <w:rPr>
          <w:lang w:val="sv-SE"/>
        </w:rPr>
        <w:t>Kampong Speu: Oral, Thpong, Phnom Sruoch, Basedth, Kong Pisey and Krong Chbar Mon</w:t>
      </w:r>
    </w:p>
    <w:p w:rsidR="00DF18F5" w:rsidRPr="00A75123" w:rsidRDefault="00DF18F5" w:rsidP="00DE7F62">
      <w:pPr>
        <w:pStyle w:val="Text1"/>
        <w:numPr>
          <w:ilvl w:val="0"/>
          <w:numId w:val="13"/>
        </w:numPr>
        <w:ind w:left="1418" w:hanging="208"/>
        <w:rPr>
          <w:lang w:val="nn-NO"/>
        </w:rPr>
      </w:pPr>
      <w:r w:rsidRPr="00A75123">
        <w:rPr>
          <w:lang w:val="nn-NO"/>
        </w:rPr>
        <w:t>Kandal: Kandal Stoeung and Ponhea Lueu</w:t>
      </w:r>
    </w:p>
    <w:p w:rsidR="00DF18F5" w:rsidRPr="00727C60" w:rsidRDefault="00DF18F5" w:rsidP="00DE7F62">
      <w:pPr>
        <w:pStyle w:val="Text1"/>
        <w:numPr>
          <w:ilvl w:val="0"/>
          <w:numId w:val="13"/>
        </w:numPr>
        <w:ind w:left="1418" w:hanging="208"/>
      </w:pPr>
      <w:r w:rsidRPr="00DE7F62">
        <w:t>4. Phnom</w:t>
      </w:r>
      <w:r w:rsidRPr="00727C60">
        <w:t xml:space="preserve"> Penh Municipality</w:t>
      </w:r>
    </w:p>
    <w:p w:rsidR="00DF18F5" w:rsidRDefault="00DF18F5" w:rsidP="00DF18F5">
      <w:pPr>
        <w:pStyle w:val="Text1"/>
      </w:pPr>
    </w:p>
    <w:p w:rsidR="00DF18F5" w:rsidRDefault="00A75123" w:rsidP="00DF18F5">
      <w:pPr>
        <w:pStyle w:val="Text1"/>
      </w:pPr>
      <w:r>
        <w:rPr>
          <w:noProof/>
          <w:lang w:eastAsia="en-GB" w:bidi="th-TH"/>
        </w:rPr>
        <w:drawing>
          <wp:inline distT="0" distB="0" distL="0" distR="0">
            <wp:extent cx="4673600" cy="4010025"/>
            <wp:effectExtent l="0" t="0" r="0" b="9525"/>
            <wp:docPr id="2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3600" cy="4010025"/>
                    </a:xfrm>
                    <a:prstGeom prst="rect">
                      <a:avLst/>
                    </a:prstGeom>
                    <a:noFill/>
                    <a:ln>
                      <a:noFill/>
                    </a:ln>
                  </pic:spPr>
                </pic:pic>
              </a:graphicData>
            </a:graphic>
          </wp:inline>
        </w:drawing>
      </w:r>
    </w:p>
    <w:p w:rsidR="007F6A3D" w:rsidRDefault="007F6A3D" w:rsidP="007F6A3D">
      <w:pPr>
        <w:pStyle w:val="Heading1"/>
      </w:pPr>
      <w:r>
        <w:lastRenderedPageBreak/>
        <w:t>L</w:t>
      </w:r>
      <w:r w:rsidRPr="00BC6085">
        <w:t>ink with the geographical area</w:t>
      </w:r>
    </w:p>
    <w:p w:rsidR="00DF18F5" w:rsidRPr="00CA7AFD" w:rsidRDefault="00DF18F5" w:rsidP="00DF18F5">
      <w:pPr>
        <w:pStyle w:val="Text1"/>
      </w:pPr>
      <w:r w:rsidRPr="00CA7AFD">
        <w:t>A causal link exists between both the reputation and quality of the product and its geographical origin.</w:t>
      </w:r>
    </w:p>
    <w:p w:rsidR="00DF18F5" w:rsidRPr="00CA7AFD" w:rsidRDefault="00DF18F5" w:rsidP="00DF18F5">
      <w:pPr>
        <w:pStyle w:val="Text1"/>
        <w:rPr>
          <w:b/>
        </w:rPr>
      </w:pPr>
      <w:r w:rsidRPr="00CA7AFD">
        <w:rPr>
          <w:b/>
        </w:rPr>
        <w:t xml:space="preserve">History and reputation </w:t>
      </w:r>
    </w:p>
    <w:p w:rsidR="00DF18F5" w:rsidRPr="00C552FC" w:rsidRDefault="00DF18F5" w:rsidP="00DF18F5">
      <w:pPr>
        <w:pStyle w:val="Text1"/>
      </w:pPr>
      <w:r w:rsidRPr="00CA7AFD">
        <w:t>Sugar Palm (borassus flabellifer; Doeum Thnot in Khmer) is present in many parts of Cambodia. Farmers plant Palm trees around houses and villages, along roads, on the rice bunds around the mounds. Agricultural bibliography in Cambodia cites the year 1901 as a starting point for the expansion of the culture of the Palm sugar, with a royal order directing each farmer to plant the Borassus on his rice field. In 2005, sugar p</w:t>
      </w:r>
      <w:r w:rsidRPr="00C552FC">
        <w:t xml:space="preserve">alm was recognized as the emblem of Cambodia by a Royal Decree. </w:t>
      </w:r>
    </w:p>
    <w:p w:rsidR="00DF18F5" w:rsidRPr="0049303B" w:rsidRDefault="00DF18F5" w:rsidP="00DE7F62">
      <w:pPr>
        <w:pStyle w:val="Text1"/>
      </w:pPr>
      <w:r w:rsidRPr="00DE7F62">
        <w:t>In 1967, Jean Delvert, a well-known French geographer, wrote that the region of Kampong Speu was the main area of cultivation of the palm sugar with 375 000 cultivated trees (Le Paysan Cambodgien, Jean Delvert, 1961). According to Jean Delvert, in the 1950s farmers in Kampong Speu and Kandal provinces were already reputed for their expertise and know how in Palm sugar harvest: "cultivating and farming the ‘</w:t>
      </w:r>
      <w:r w:rsidR="00A75123">
        <w:rPr>
          <w:noProof/>
          <w:lang w:eastAsia="en-GB" w:bidi="th-TH"/>
        </w:rPr>
        <w:drawing>
          <wp:inline distT="0" distB="0" distL="0" distR="0">
            <wp:extent cx="1247775" cy="333375"/>
            <wp:effectExtent l="0" t="0" r="9525" b="9525"/>
            <wp:docPr id="22"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5"/>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DE7F62">
        <w:t xml:space="preserve">’ (Skor Thnot Kampong Speu) </w:t>
      </w:r>
      <w:del w:id="27" w:author="Audrey Aubard" w:date="2017-06-14T11:35:00Z">
        <w:r w:rsidRPr="00DE7F62" w:rsidDel="00214543">
          <w:delText>/ ‘Sucre de Palme de</w:delText>
        </w:r>
        <w:r w:rsidRPr="0049303B" w:rsidDel="00214543">
          <w:delText xml:space="preserve"> Kampong Speu’ </w:delText>
        </w:r>
      </w:del>
      <w:r w:rsidRPr="0049303B">
        <w:t xml:space="preserve">requires a long experience: in phum (villages), a few people know how to cultivate the thnot; "and in most areas no-one is competent: the experts in cultivating are only from the major producing regions (Kandal, Kampong Speu, Kampong Chhnang) which makes the harvest". A production of crystallized sugar from palm plant has been located in Kampong Speu since the 1970s.  </w:t>
      </w:r>
    </w:p>
    <w:p w:rsidR="00386FBD" w:rsidRPr="00A75123" w:rsidRDefault="00386FBD" w:rsidP="00386FBD">
      <w:pPr>
        <w:shd w:val="clear" w:color="auto" w:fill="FFFFFF"/>
        <w:spacing w:before="0"/>
        <w:ind w:left="851"/>
      </w:pPr>
      <w:r w:rsidRPr="00A75123">
        <w:t>The name of "Kampong Speu" is related to sugar production and palm sugar is known as a traditional production of this area.  Guide books refer to the reputation of palm sugar production in Kampong Speu region notably the "Asia life guide" (article of Anita Surewicz, 01/03/2008).</w:t>
      </w:r>
    </w:p>
    <w:p w:rsidR="00386FBD" w:rsidRPr="00BF3F28" w:rsidRDefault="00386FBD" w:rsidP="00386FBD">
      <w:pPr>
        <w:shd w:val="clear" w:color="auto" w:fill="FFFFFF"/>
        <w:spacing w:before="0"/>
        <w:ind w:left="851"/>
      </w:pPr>
      <w:r w:rsidRPr="00A75123">
        <w:t>Newspapers from Cambodia and from the ASEAN region regularly publish articles concerning the ‘</w:t>
      </w:r>
      <w:r w:rsidR="00A75123">
        <w:rPr>
          <w:noProof/>
          <w:lang w:eastAsia="en-GB" w:bidi="th-TH"/>
        </w:rPr>
        <w:drawing>
          <wp:inline distT="0" distB="0" distL="0" distR="0">
            <wp:extent cx="1247775" cy="3333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A75123">
        <w:t xml:space="preserve">’ (Skor Thnot Kampong Speu) </w:t>
      </w:r>
      <w:del w:id="28" w:author="Audrey Aubard" w:date="2017-06-14T11:35:00Z">
        <w:r w:rsidRPr="00A75123" w:rsidDel="00214543">
          <w:delText xml:space="preserve">/ ‘Sucre de Palme de Kampong Speu’ </w:delText>
        </w:r>
      </w:del>
      <w:r w:rsidRPr="00A75123">
        <w:t>such as the Phnom Penh Post (article “Palm sugar exports see 138pct rise”, 08/12/2014). ‘</w:t>
      </w:r>
      <w:r w:rsidR="00A75123">
        <w:rPr>
          <w:noProof/>
          <w:lang w:eastAsia="en-GB" w:bidi="th-TH"/>
        </w:rPr>
        <w:drawing>
          <wp:inline distT="0" distB="0" distL="0" distR="0">
            <wp:extent cx="1247775" cy="3333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A75123">
        <w:t xml:space="preserve">’ (Skor Thnot Kampong Speu) </w:t>
      </w:r>
      <w:del w:id="29" w:author="Audrey Aubard" w:date="2017-06-14T11:35:00Z">
        <w:r w:rsidRPr="00A75123" w:rsidDel="00214543">
          <w:delText xml:space="preserve">/ ‘Sucre de Palme de Kampong Speu’ </w:delText>
        </w:r>
      </w:del>
      <w:r w:rsidRPr="00A75123">
        <w:t>is the subject of promotional campaigns published in newspapers such as the Cambodia Daily.</w:t>
      </w:r>
    </w:p>
    <w:p w:rsidR="00386FBD" w:rsidRPr="00B57B14" w:rsidRDefault="00386FBD" w:rsidP="00DE7F62">
      <w:pPr>
        <w:pStyle w:val="Text1"/>
      </w:pPr>
    </w:p>
    <w:p w:rsidR="00DF18F5" w:rsidRPr="00C552FC" w:rsidRDefault="00DF18F5" w:rsidP="00DF18F5">
      <w:pPr>
        <w:pStyle w:val="Text1"/>
        <w:rPr>
          <w:b/>
        </w:rPr>
      </w:pPr>
      <w:r w:rsidRPr="00CA7AFD">
        <w:rPr>
          <w:b/>
        </w:rPr>
        <w:t>Quality due to its geographical origin</w:t>
      </w:r>
    </w:p>
    <w:p w:rsidR="00DF18F5" w:rsidRPr="00CA7AFD" w:rsidRDefault="00DF18F5" w:rsidP="00DF18F5">
      <w:pPr>
        <w:pStyle w:val="Text1"/>
      </w:pPr>
      <w:r w:rsidRPr="00CA7AFD">
        <w:t xml:space="preserve">The </w:t>
      </w:r>
      <w:r w:rsidRPr="006B47FB">
        <w:t>‘</w:t>
      </w:r>
      <w:r w:rsidR="00A75123">
        <w:rPr>
          <w:noProof/>
          <w:lang w:eastAsia="en-GB" w:bidi="th-TH"/>
        </w:rPr>
        <w:drawing>
          <wp:inline distT="0" distB="0" distL="0" distR="0">
            <wp:extent cx="1247775" cy="333375"/>
            <wp:effectExtent l="0" t="0" r="9525" b="9525"/>
            <wp:docPr id="25"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8"/>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8A0BD9">
        <w:t xml:space="preserve"> </w:t>
      </w:r>
      <w:del w:id="30" w:author="Audrey Aubard" w:date="2017-06-14T11:35:00Z">
        <w:r w:rsidRPr="008A0BD9" w:rsidDel="00214543">
          <w:delText xml:space="preserve">/ ‘Sucre de Palme de Kampong Speu’ </w:delText>
        </w:r>
      </w:del>
      <w:r w:rsidRPr="00CA7AFD">
        <w:t xml:space="preserve">production area is a lowland area which is not flooded during the rainy season. The average rainfall in the </w:t>
      </w:r>
      <w:r w:rsidRPr="006B47FB">
        <w:t>‘</w:t>
      </w:r>
      <w:r w:rsidR="00A75123">
        <w:rPr>
          <w:noProof/>
          <w:lang w:eastAsia="en-GB" w:bidi="th-TH"/>
        </w:rPr>
        <w:drawing>
          <wp:inline distT="0" distB="0" distL="0" distR="0">
            <wp:extent cx="1247775" cy="333375"/>
            <wp:effectExtent l="0" t="0" r="9525" b="9525"/>
            <wp:docPr id="26"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9"/>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8A0BD9">
        <w:t xml:space="preserve"> </w:t>
      </w:r>
      <w:del w:id="31" w:author="Audrey Aubard" w:date="2017-06-14T11:35:00Z">
        <w:r w:rsidRPr="008A0BD9" w:rsidDel="00214543">
          <w:delText xml:space="preserve">/ ‘Sucre de Palme de Kampong Speu’ </w:delText>
        </w:r>
      </w:del>
      <w:r w:rsidRPr="00CA7AFD">
        <w:t>production area</w:t>
      </w:r>
      <w:r w:rsidRPr="00CA7AFD" w:rsidDel="005326C1">
        <w:t xml:space="preserve"> </w:t>
      </w:r>
      <w:r w:rsidRPr="00CA7AFD">
        <w:t xml:space="preserve">is about 1,200 mm/year, the number of raining days is 105 days per year in average, which is considered as the lowest rainfall zone in the Kingdom of Cambodia.  </w:t>
      </w:r>
    </w:p>
    <w:p w:rsidR="00DF18F5" w:rsidRPr="00C552FC" w:rsidRDefault="00DF18F5" w:rsidP="00DF18F5">
      <w:pPr>
        <w:pStyle w:val="Text1"/>
      </w:pPr>
      <w:r w:rsidRPr="00CA7AFD">
        <w:lastRenderedPageBreak/>
        <w:t>P</w:t>
      </w:r>
      <w:r w:rsidRPr="00C552FC">
        <w:t>alm trees that are used to produce</w:t>
      </w:r>
      <w:r>
        <w:t xml:space="preserve"> </w:t>
      </w:r>
      <w:r w:rsidRPr="006B47FB">
        <w:t>‘</w:t>
      </w:r>
      <w:r w:rsidR="00A75123">
        <w:rPr>
          <w:noProof/>
          <w:lang w:eastAsia="en-GB" w:bidi="th-TH"/>
        </w:rPr>
        <w:drawing>
          <wp:inline distT="0" distB="0" distL="0" distR="0">
            <wp:extent cx="1247775" cy="333375"/>
            <wp:effectExtent l="0" t="0" r="9525" b="9525"/>
            <wp:docPr id="27"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0"/>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8A0BD9">
        <w:t xml:space="preserve"> </w:t>
      </w:r>
      <w:del w:id="32" w:author="Audrey Aubard" w:date="2017-06-14T11:35:00Z">
        <w:r w:rsidRPr="008A0BD9" w:rsidDel="00214543">
          <w:delText xml:space="preserve">/ ‘Sucre de Palme de Kampong Speu’ </w:delText>
        </w:r>
      </w:del>
      <w:r w:rsidRPr="00C552FC">
        <w:t>are located in the districts of Oudong and Samrong Torng in Kampong Speu province and the district of Ang Snuol in Kandal province. These palm trees grow on red-yellow podzol soil, a particular type of sandy soil which is at least 80 cm deep, has a gravel layer with good drainage abilities.</w:t>
      </w:r>
    </w:p>
    <w:p w:rsidR="00DF18F5" w:rsidRPr="00C552FC" w:rsidRDefault="00DF18F5" w:rsidP="00DF18F5">
      <w:pPr>
        <w:pStyle w:val="Text1"/>
      </w:pPr>
      <w:r w:rsidRPr="00C552FC">
        <w:t>Studies and analysis have shown that palm saps coming from these three districts have a high sugar concentration. All the palm sugar operators (producers, processors and local traders) acknowledge that the localization of the trees on deep sandy soils is a key factor of the quality of the sugar. The results of the analysis of palm sap coming from different districts and provinces show that in the 3 districts of the delimited production area, the sugar concentr</w:t>
      </w:r>
      <w:r>
        <w:t>ation in the sap is the highest. This</w:t>
      </w:r>
      <w:r w:rsidRPr="00C552FC">
        <w:t xml:space="preserve"> explains the rich aromatic level of </w:t>
      </w:r>
      <w:r w:rsidRPr="006B47FB">
        <w:t>‘</w:t>
      </w:r>
      <w:r w:rsidR="00A75123">
        <w:rPr>
          <w:noProof/>
          <w:lang w:eastAsia="en-GB" w:bidi="th-TH"/>
        </w:rPr>
        <w:drawing>
          <wp:inline distT="0" distB="0" distL="0" distR="0">
            <wp:extent cx="1247775" cy="333375"/>
            <wp:effectExtent l="0" t="0" r="9525" b="9525"/>
            <wp:docPr id="28"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1"/>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del w:id="33" w:author="Audrey Aubard" w:date="2017-06-14T11:35:00Z">
        <w:r w:rsidRPr="008A0BD9" w:rsidDel="00214543">
          <w:delText xml:space="preserve"> / ‘Sucre de Palme de Kampong Speu’</w:delText>
        </w:r>
      </w:del>
      <w:r w:rsidRPr="00C552FC">
        <w:t xml:space="preserve">. </w:t>
      </w:r>
    </w:p>
    <w:p w:rsidR="00DF18F5" w:rsidRDefault="00DF18F5" w:rsidP="00DF18F5">
      <w:pPr>
        <w:pStyle w:val="Text1"/>
      </w:pPr>
      <w:r w:rsidRPr="00C552FC">
        <w:t xml:space="preserve">There is a clear link between the </w:t>
      </w:r>
      <w:r>
        <w:t>geographical area</w:t>
      </w:r>
      <w:r w:rsidRPr="00C552FC">
        <w:t xml:space="preserve"> and the specific quality of the </w:t>
      </w:r>
      <w:r w:rsidRPr="006B47FB">
        <w:t>‘</w:t>
      </w:r>
      <w:r w:rsidR="00A75123">
        <w:rPr>
          <w:noProof/>
          <w:lang w:eastAsia="en-GB" w:bidi="th-TH"/>
        </w:rPr>
        <w:drawing>
          <wp:inline distT="0" distB="0" distL="0" distR="0">
            <wp:extent cx="1247775" cy="333375"/>
            <wp:effectExtent l="0" t="0" r="9525" b="9525"/>
            <wp:docPr id="29"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2"/>
                    <pic:cNvPicPr>
                      <a:picLocks noChangeAspect="1" noChangeArrowheads="1"/>
                    </pic:cNvPicPr>
                  </pic:nvPicPr>
                  <pic:blipFill>
                    <a:blip r:embed="rId7">
                      <a:extLst>
                        <a:ext uri="{28A0092B-C50C-407E-A947-70E740481C1C}">
                          <a14:useLocalDpi xmlns:a14="http://schemas.microsoft.com/office/drawing/2010/main" val="0"/>
                        </a:ext>
                      </a:extLst>
                    </a:blip>
                    <a:srcRect l="41446" t="25476" r="46098" b="69234"/>
                    <a:stretch>
                      <a:fillRect/>
                    </a:stretch>
                  </pic:blipFill>
                  <pic:spPr bwMode="auto">
                    <a:xfrm>
                      <a:off x="0" y="0"/>
                      <a:ext cx="1247775" cy="333375"/>
                    </a:xfrm>
                    <a:prstGeom prst="rect">
                      <a:avLst/>
                    </a:prstGeom>
                    <a:noFill/>
                    <a:ln>
                      <a:noFill/>
                    </a:ln>
                  </pic:spPr>
                </pic:pic>
              </a:graphicData>
            </a:graphic>
          </wp:inline>
        </w:drawing>
      </w:r>
      <w:r w:rsidRPr="006B47FB">
        <w:t>’ (Skor Thnot Kampong Speu)</w:t>
      </w:r>
      <w:r w:rsidRPr="008A0BD9">
        <w:t xml:space="preserve"> </w:t>
      </w:r>
      <w:del w:id="34" w:author="Audrey Aubard" w:date="2017-06-14T11:36:00Z">
        <w:r w:rsidRPr="008A0BD9" w:rsidDel="00214543">
          <w:delText xml:space="preserve">/ ‘Sucre de Palme de Kampong Speu’ </w:delText>
        </w:r>
      </w:del>
      <w:r w:rsidRPr="00C552FC">
        <w:t>due to a combination of several factors:</w:t>
      </w:r>
    </w:p>
    <w:p w:rsidR="00DF18F5" w:rsidRPr="00BA5BFA" w:rsidRDefault="00DF18F5" w:rsidP="00DF18F5">
      <w:pPr>
        <w:pStyle w:val="Text1"/>
        <w:rPr>
          <w:b/>
        </w:rPr>
      </w:pPr>
      <w:r w:rsidRPr="00BA5BFA">
        <w:rPr>
          <w:b/>
        </w:rPr>
        <w:t>Natural factors:</w:t>
      </w:r>
    </w:p>
    <w:p w:rsidR="007F6A3D" w:rsidRDefault="00DF18F5" w:rsidP="00DF18F5">
      <w:pPr>
        <w:pStyle w:val="Text1"/>
        <w:numPr>
          <w:ilvl w:val="0"/>
          <w:numId w:val="17"/>
        </w:numPr>
      </w:pPr>
      <w:r w:rsidRPr="00C552FC">
        <w:t>The poverty of the sandy soils of the region would give a more aromatic and more concentrated sap into sugar (2 to 3 ° Brix more than in other areas) than that of the palm trees of other provinces where the soil is richer.</w:t>
      </w:r>
    </w:p>
    <w:p w:rsidR="00DF18F5" w:rsidRDefault="00DF18F5" w:rsidP="00DF18F5">
      <w:pPr>
        <w:pStyle w:val="Text1"/>
        <w:numPr>
          <w:ilvl w:val="0"/>
          <w:numId w:val="17"/>
        </w:numPr>
      </w:pPr>
      <w:r w:rsidRPr="00C552FC">
        <w:t xml:space="preserve">The production area has the lowest precipitation of Cambodia, which results in a more concentrated sap. </w:t>
      </w:r>
    </w:p>
    <w:p w:rsidR="00DF18F5" w:rsidRPr="00DF18F5" w:rsidRDefault="00DF18F5" w:rsidP="00DF18F5">
      <w:pPr>
        <w:pStyle w:val="Text1"/>
        <w:ind w:left="853"/>
        <w:rPr>
          <w:b/>
        </w:rPr>
      </w:pPr>
      <w:r w:rsidRPr="00DF18F5">
        <w:rPr>
          <w:b/>
        </w:rPr>
        <w:t>Human factors / Specific Know-how:</w:t>
      </w:r>
    </w:p>
    <w:p w:rsidR="00DF18F5" w:rsidRDefault="00DF18F5" w:rsidP="00DF18F5">
      <w:pPr>
        <w:pStyle w:val="Text1"/>
        <w:numPr>
          <w:ilvl w:val="0"/>
          <w:numId w:val="17"/>
        </w:numPr>
      </w:pPr>
      <w:r w:rsidRPr="00C552FC">
        <w:t>The practices of producers: their expertise is involved in the management of the harvesting of the sap</w:t>
      </w:r>
      <w:r>
        <w:t xml:space="preserve"> and in the production of the palm sugar</w:t>
      </w:r>
      <w:r w:rsidRPr="00C552FC">
        <w:t xml:space="preserve">. </w:t>
      </w:r>
    </w:p>
    <w:p w:rsidR="00DF18F5" w:rsidRDefault="00DF18F5" w:rsidP="00DF18F5">
      <w:pPr>
        <w:pStyle w:val="Text1"/>
      </w:pPr>
      <w:r w:rsidRPr="00A75123">
        <w:t>The harvesting of palm sugar is done by local skilled and agile sugar producers that climb to the top of the palm trees to collect the sap from the palm flowers.</w:t>
      </w:r>
      <w:r w:rsidR="009A2A5A" w:rsidRPr="00A75123">
        <w:t xml:space="preserve"> </w:t>
      </w:r>
      <w:r w:rsidR="00172202" w:rsidRPr="00A75123">
        <w:t>T</w:t>
      </w:r>
      <w:r w:rsidRPr="00A75123">
        <w:t xml:space="preserve">he palm sap </w:t>
      </w:r>
      <w:r w:rsidR="00172202" w:rsidRPr="00A75123">
        <w:t>is</w:t>
      </w:r>
      <w:r w:rsidRPr="00A75123">
        <w:t xml:space="preserve"> collected only by using Bamboo container (a Bampong) because the use of plastic container is prohibited. A small piece of Popel wood or Koki wood is placed in the Bampong to decrease the speed of fermentation of the palm sap. The processing of the palm sap requires the use of typical tools such as Antok</w:t>
      </w:r>
      <w:r w:rsidRPr="0016468D">
        <w:t xml:space="preserve"> and </w:t>
      </w:r>
      <w:r w:rsidRPr="00C552FC">
        <w:t>Khnos</w:t>
      </w:r>
      <w:r>
        <w:t>.</w:t>
      </w:r>
    </w:p>
    <w:p w:rsidR="00DF18F5" w:rsidRDefault="00DF18F5" w:rsidP="00DF18F5">
      <w:pPr>
        <w:pStyle w:val="Text1"/>
      </w:pPr>
      <w:r w:rsidRPr="00C552FC">
        <w:t xml:space="preserve">The aromatic quality of the sap depends on </w:t>
      </w:r>
      <w:r>
        <w:t xml:space="preserve">both </w:t>
      </w:r>
      <w:r w:rsidRPr="00C552FC">
        <w:t xml:space="preserve">the number of </w:t>
      </w:r>
      <w:r>
        <w:t>Bampongs</w:t>
      </w:r>
      <w:r w:rsidRPr="00C552FC">
        <w:t xml:space="preserve"> placed at the level of the inflorescence and </w:t>
      </w:r>
      <w:r>
        <w:t xml:space="preserve">on </w:t>
      </w:r>
      <w:r w:rsidRPr="00C552FC">
        <w:t xml:space="preserve">the flow of the sap. </w:t>
      </w:r>
      <w:r>
        <w:t xml:space="preserve"> </w:t>
      </w:r>
      <w:r w:rsidRPr="0016468D">
        <w:t>The producer can put a maximum of 1 female flower or 4 male flowers of palm tree per 1 container.</w:t>
      </w:r>
    </w:p>
    <w:p w:rsidR="00DF18F5" w:rsidRDefault="00DF18F5" w:rsidP="00DF18F5">
      <w:pPr>
        <w:pStyle w:val="Text1"/>
      </w:pPr>
      <w:r w:rsidRPr="00C552FC">
        <w:t>Each container is collected from the palm tree within 15 hours after they were installed, and the processing of the sap harvested starts within 2 hours after the sap is collected</w:t>
      </w:r>
    </w:p>
    <w:p w:rsidR="00DF18F5" w:rsidRPr="00D75F15" w:rsidRDefault="00DF18F5" w:rsidP="000B5D84">
      <w:pPr>
        <w:pStyle w:val="Text1"/>
      </w:pPr>
      <w:r>
        <w:t xml:space="preserve">Producers have a developed a specific </w:t>
      </w:r>
      <w:r w:rsidRPr="002B513E">
        <w:t>knowledge to cook the sap in order to extract a high-quality sugar</w:t>
      </w:r>
      <w:r>
        <w:t>, depending on the final product they want to obtain.</w:t>
      </w:r>
    </w:p>
    <w:p w:rsidR="007F6A3D" w:rsidRPr="00A20810" w:rsidRDefault="007F6A3D" w:rsidP="00A20810">
      <w:pPr>
        <w:rPr>
          <w:b/>
          <w:lang w:eastAsia="en-GB"/>
        </w:rPr>
      </w:pPr>
      <w:r w:rsidRPr="00A20810">
        <w:rPr>
          <w:b/>
          <w:lang w:eastAsia="en-GB"/>
        </w:rPr>
        <w:t>Reference to publication of the specification</w:t>
      </w:r>
    </w:p>
    <w:p w:rsidR="007F6A3D" w:rsidRDefault="006467CB" w:rsidP="007F6A3D">
      <w:pPr>
        <w:rPr>
          <w:lang w:eastAsia="en-GB"/>
        </w:rPr>
      </w:pPr>
      <w:r w:rsidRPr="0035748C">
        <w:rPr>
          <w:lang w:eastAsia="en-GB"/>
        </w:rPr>
        <w:t>(the second subparagraph of Article 6(1) of this Regulation)</w:t>
      </w:r>
      <w:r w:rsidRPr="00FE16E7">
        <w:rPr>
          <w:lang w:eastAsia="en-GB"/>
        </w:rPr>
        <w:t xml:space="preserve"> </w:t>
      </w:r>
    </w:p>
    <w:p w:rsidR="006467CB" w:rsidRPr="00FE16E7" w:rsidRDefault="004E1742" w:rsidP="007F6A3D">
      <w:pPr>
        <w:rPr>
          <w:lang w:eastAsia="en-GB"/>
        </w:rPr>
      </w:pPr>
      <w:hyperlink r:id="rId14" w:tgtFrame="_blank" w:history="1">
        <w:r w:rsidR="00DF18F5" w:rsidRPr="0049303B">
          <w:rPr>
            <w:rStyle w:val="Hyperlink"/>
            <w:color w:val="1155CC"/>
            <w:shd w:val="clear" w:color="auto" w:fill="FFFFFF"/>
          </w:rPr>
          <w:t>http://cambodiaip.gov.kh/TemplateTwo.aspx?parentId=78&amp;menuid=230389&amp;childMasterMenuId=230389</w:t>
        </w:r>
      </w:hyperlink>
    </w:p>
    <w:sectPr w:rsidR="006467CB" w:rsidRPr="00FE16E7" w:rsidSect="00434BD2">
      <w:footerReference w:type="default" r:id="rId15"/>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742" w:rsidRDefault="004E1742">
      <w:r>
        <w:separator/>
      </w:r>
    </w:p>
  </w:endnote>
  <w:endnote w:type="continuationSeparator" w:id="0">
    <w:p w:rsidR="004E1742" w:rsidRDefault="004E1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imon S1">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EBE" w:rsidRPr="00AB2710" w:rsidRDefault="00286EBE" w:rsidP="00434BD2">
    <w:pPr>
      <w:pStyle w:val="Footer"/>
    </w:pPr>
    <w:r w:rsidRPr="00AB2710">
      <w:tab/>
    </w:r>
    <w:r>
      <w:fldChar w:fldCharType="begin"/>
    </w:r>
    <w:r>
      <w:instrText xml:space="preserve"> PAGE  \* MERGEFORMAT </w:instrText>
    </w:r>
    <w:r>
      <w:fldChar w:fldCharType="separate"/>
    </w:r>
    <w:r w:rsidR="008A2639">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742" w:rsidRDefault="004E1742">
      <w:r>
        <w:separator/>
      </w:r>
    </w:p>
  </w:footnote>
  <w:footnote w:type="continuationSeparator" w:id="0">
    <w:p w:rsidR="004E1742" w:rsidRDefault="004E17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996C1F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CA056A"/>
    <w:multiLevelType w:val="hybridMultilevel"/>
    <w:tmpl w:val="E91C6A32"/>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2" w15:restartNumberingAfterBreak="0">
    <w:nsid w:val="0F4860F4"/>
    <w:multiLevelType w:val="hybridMultilevel"/>
    <w:tmpl w:val="7FE6312E"/>
    <w:lvl w:ilvl="0" w:tplc="F73C7C56">
      <w:start w:val="1"/>
      <w:numFmt w:val="bullet"/>
      <w:lvlText w:val="-"/>
      <w:lvlJc w:val="left"/>
      <w:pPr>
        <w:ind w:left="104" w:hanging="147"/>
      </w:pPr>
      <w:rPr>
        <w:rFonts w:ascii="Arial" w:eastAsia="Arial" w:hAnsi="Arial" w:hint="default"/>
        <w:sz w:val="24"/>
        <w:szCs w:val="24"/>
      </w:rPr>
    </w:lvl>
    <w:lvl w:ilvl="1" w:tplc="80BC39B4">
      <w:start w:val="1"/>
      <w:numFmt w:val="bullet"/>
      <w:lvlText w:val="•"/>
      <w:lvlJc w:val="left"/>
      <w:pPr>
        <w:ind w:left="275" w:hanging="147"/>
      </w:pPr>
      <w:rPr>
        <w:rFonts w:hint="default"/>
      </w:rPr>
    </w:lvl>
    <w:lvl w:ilvl="2" w:tplc="07721FB0">
      <w:start w:val="1"/>
      <w:numFmt w:val="bullet"/>
      <w:lvlText w:val="•"/>
      <w:lvlJc w:val="left"/>
      <w:pPr>
        <w:ind w:left="445" w:hanging="147"/>
      </w:pPr>
      <w:rPr>
        <w:rFonts w:hint="default"/>
      </w:rPr>
    </w:lvl>
    <w:lvl w:ilvl="3" w:tplc="2E7A78FC">
      <w:start w:val="1"/>
      <w:numFmt w:val="bullet"/>
      <w:lvlText w:val="•"/>
      <w:lvlJc w:val="left"/>
      <w:pPr>
        <w:ind w:left="616" w:hanging="147"/>
      </w:pPr>
      <w:rPr>
        <w:rFonts w:hint="default"/>
      </w:rPr>
    </w:lvl>
    <w:lvl w:ilvl="4" w:tplc="BE94AE4E">
      <w:start w:val="1"/>
      <w:numFmt w:val="bullet"/>
      <w:lvlText w:val="•"/>
      <w:lvlJc w:val="left"/>
      <w:pPr>
        <w:ind w:left="786" w:hanging="147"/>
      </w:pPr>
      <w:rPr>
        <w:rFonts w:hint="default"/>
      </w:rPr>
    </w:lvl>
    <w:lvl w:ilvl="5" w:tplc="99086E78">
      <w:start w:val="1"/>
      <w:numFmt w:val="bullet"/>
      <w:lvlText w:val="•"/>
      <w:lvlJc w:val="left"/>
      <w:pPr>
        <w:ind w:left="957" w:hanging="147"/>
      </w:pPr>
      <w:rPr>
        <w:rFonts w:hint="default"/>
      </w:rPr>
    </w:lvl>
    <w:lvl w:ilvl="6" w:tplc="93D6DD10">
      <w:start w:val="1"/>
      <w:numFmt w:val="bullet"/>
      <w:lvlText w:val="•"/>
      <w:lvlJc w:val="left"/>
      <w:pPr>
        <w:ind w:left="1128" w:hanging="147"/>
      </w:pPr>
      <w:rPr>
        <w:rFonts w:hint="default"/>
      </w:rPr>
    </w:lvl>
    <w:lvl w:ilvl="7" w:tplc="5F582242">
      <w:start w:val="1"/>
      <w:numFmt w:val="bullet"/>
      <w:lvlText w:val="•"/>
      <w:lvlJc w:val="left"/>
      <w:pPr>
        <w:ind w:left="1298" w:hanging="147"/>
      </w:pPr>
      <w:rPr>
        <w:rFonts w:hint="default"/>
      </w:rPr>
    </w:lvl>
    <w:lvl w:ilvl="8" w:tplc="87903FF4">
      <w:start w:val="1"/>
      <w:numFmt w:val="bullet"/>
      <w:lvlText w:val="•"/>
      <w:lvlJc w:val="left"/>
      <w:pPr>
        <w:ind w:left="1469" w:hanging="147"/>
      </w:pPr>
      <w:rPr>
        <w:rFonts w:hint="default"/>
      </w:rPr>
    </w:lvl>
  </w:abstractNum>
  <w:abstractNum w:abstractNumId="3" w15:restartNumberingAfterBreak="0">
    <w:nsid w:val="137A7084"/>
    <w:multiLevelType w:val="hybridMultilevel"/>
    <w:tmpl w:val="E1BEC4FE"/>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 w15:restartNumberingAfterBreak="0">
    <w:nsid w:val="156334D2"/>
    <w:multiLevelType w:val="hybridMultilevel"/>
    <w:tmpl w:val="120E21F8"/>
    <w:lvl w:ilvl="0" w:tplc="AD4487DA">
      <w:start w:val="1"/>
      <w:numFmt w:val="bullet"/>
      <w:lvlText w:val="-"/>
      <w:lvlJc w:val="left"/>
      <w:pPr>
        <w:ind w:left="104" w:hanging="147"/>
      </w:pPr>
      <w:rPr>
        <w:rFonts w:ascii="Arial" w:eastAsia="Arial" w:hAnsi="Arial" w:hint="default"/>
        <w:sz w:val="24"/>
        <w:szCs w:val="24"/>
      </w:rPr>
    </w:lvl>
    <w:lvl w:ilvl="1" w:tplc="57028420">
      <w:start w:val="1"/>
      <w:numFmt w:val="bullet"/>
      <w:lvlText w:val="•"/>
      <w:lvlJc w:val="left"/>
      <w:pPr>
        <w:ind w:left="291" w:hanging="147"/>
      </w:pPr>
      <w:rPr>
        <w:rFonts w:hint="default"/>
      </w:rPr>
    </w:lvl>
    <w:lvl w:ilvl="2" w:tplc="345E7E92">
      <w:start w:val="1"/>
      <w:numFmt w:val="bullet"/>
      <w:lvlText w:val="•"/>
      <w:lvlJc w:val="left"/>
      <w:pPr>
        <w:ind w:left="478" w:hanging="147"/>
      </w:pPr>
      <w:rPr>
        <w:rFonts w:hint="default"/>
      </w:rPr>
    </w:lvl>
    <w:lvl w:ilvl="3" w:tplc="4C083FB6">
      <w:start w:val="1"/>
      <w:numFmt w:val="bullet"/>
      <w:lvlText w:val="•"/>
      <w:lvlJc w:val="left"/>
      <w:pPr>
        <w:ind w:left="666" w:hanging="147"/>
      </w:pPr>
      <w:rPr>
        <w:rFonts w:hint="default"/>
      </w:rPr>
    </w:lvl>
    <w:lvl w:ilvl="4" w:tplc="A378D7D4">
      <w:start w:val="1"/>
      <w:numFmt w:val="bullet"/>
      <w:lvlText w:val="•"/>
      <w:lvlJc w:val="left"/>
      <w:pPr>
        <w:ind w:left="853" w:hanging="147"/>
      </w:pPr>
      <w:rPr>
        <w:rFonts w:hint="default"/>
      </w:rPr>
    </w:lvl>
    <w:lvl w:ilvl="5" w:tplc="5E706DDC">
      <w:start w:val="1"/>
      <w:numFmt w:val="bullet"/>
      <w:lvlText w:val="•"/>
      <w:lvlJc w:val="left"/>
      <w:pPr>
        <w:ind w:left="1040" w:hanging="147"/>
      </w:pPr>
      <w:rPr>
        <w:rFonts w:hint="default"/>
      </w:rPr>
    </w:lvl>
    <w:lvl w:ilvl="6" w:tplc="2B2A76BC">
      <w:start w:val="1"/>
      <w:numFmt w:val="bullet"/>
      <w:lvlText w:val="•"/>
      <w:lvlJc w:val="left"/>
      <w:pPr>
        <w:ind w:left="1227" w:hanging="147"/>
      </w:pPr>
      <w:rPr>
        <w:rFonts w:hint="default"/>
      </w:rPr>
    </w:lvl>
    <w:lvl w:ilvl="7" w:tplc="65BEA696">
      <w:start w:val="1"/>
      <w:numFmt w:val="bullet"/>
      <w:lvlText w:val="•"/>
      <w:lvlJc w:val="left"/>
      <w:pPr>
        <w:ind w:left="1414" w:hanging="147"/>
      </w:pPr>
      <w:rPr>
        <w:rFonts w:hint="default"/>
      </w:rPr>
    </w:lvl>
    <w:lvl w:ilvl="8" w:tplc="5672A708">
      <w:start w:val="1"/>
      <w:numFmt w:val="bullet"/>
      <w:lvlText w:val="•"/>
      <w:lvlJc w:val="left"/>
      <w:pPr>
        <w:ind w:left="1601" w:hanging="147"/>
      </w:pPr>
      <w:rPr>
        <w:rFonts w:hint="default"/>
      </w:rPr>
    </w:lvl>
  </w:abstractNum>
  <w:abstractNum w:abstractNumId="5" w15:restartNumberingAfterBreak="0">
    <w:nsid w:val="265706A7"/>
    <w:multiLevelType w:val="hybridMultilevel"/>
    <w:tmpl w:val="D9F06FBE"/>
    <w:lvl w:ilvl="0" w:tplc="5094B934">
      <w:start w:val="1"/>
      <w:numFmt w:val="bullet"/>
      <w:lvlText w:val="-"/>
      <w:lvlJc w:val="left"/>
      <w:pPr>
        <w:ind w:left="104" w:hanging="147"/>
      </w:pPr>
      <w:rPr>
        <w:rFonts w:ascii="Arial" w:eastAsia="Arial" w:hAnsi="Arial" w:hint="default"/>
        <w:sz w:val="24"/>
        <w:szCs w:val="24"/>
      </w:rPr>
    </w:lvl>
    <w:lvl w:ilvl="1" w:tplc="9E2CA23A">
      <w:start w:val="1"/>
      <w:numFmt w:val="bullet"/>
      <w:lvlText w:val="•"/>
      <w:lvlJc w:val="left"/>
      <w:pPr>
        <w:ind w:left="275" w:hanging="147"/>
      </w:pPr>
      <w:rPr>
        <w:rFonts w:hint="default"/>
      </w:rPr>
    </w:lvl>
    <w:lvl w:ilvl="2" w:tplc="334A2782">
      <w:start w:val="1"/>
      <w:numFmt w:val="bullet"/>
      <w:lvlText w:val="•"/>
      <w:lvlJc w:val="left"/>
      <w:pPr>
        <w:ind w:left="445" w:hanging="147"/>
      </w:pPr>
      <w:rPr>
        <w:rFonts w:hint="default"/>
      </w:rPr>
    </w:lvl>
    <w:lvl w:ilvl="3" w:tplc="F8BCD8F8">
      <w:start w:val="1"/>
      <w:numFmt w:val="bullet"/>
      <w:lvlText w:val="•"/>
      <w:lvlJc w:val="left"/>
      <w:pPr>
        <w:ind w:left="616" w:hanging="147"/>
      </w:pPr>
      <w:rPr>
        <w:rFonts w:hint="default"/>
      </w:rPr>
    </w:lvl>
    <w:lvl w:ilvl="4" w:tplc="5FB4007E">
      <w:start w:val="1"/>
      <w:numFmt w:val="bullet"/>
      <w:lvlText w:val="•"/>
      <w:lvlJc w:val="left"/>
      <w:pPr>
        <w:ind w:left="786" w:hanging="147"/>
      </w:pPr>
      <w:rPr>
        <w:rFonts w:hint="default"/>
      </w:rPr>
    </w:lvl>
    <w:lvl w:ilvl="5" w:tplc="62442F00">
      <w:start w:val="1"/>
      <w:numFmt w:val="bullet"/>
      <w:lvlText w:val="•"/>
      <w:lvlJc w:val="left"/>
      <w:pPr>
        <w:ind w:left="957" w:hanging="147"/>
      </w:pPr>
      <w:rPr>
        <w:rFonts w:hint="default"/>
      </w:rPr>
    </w:lvl>
    <w:lvl w:ilvl="6" w:tplc="5DE81AE4">
      <w:start w:val="1"/>
      <w:numFmt w:val="bullet"/>
      <w:lvlText w:val="•"/>
      <w:lvlJc w:val="left"/>
      <w:pPr>
        <w:ind w:left="1128" w:hanging="147"/>
      </w:pPr>
      <w:rPr>
        <w:rFonts w:hint="default"/>
      </w:rPr>
    </w:lvl>
    <w:lvl w:ilvl="7" w:tplc="08281FDA">
      <w:start w:val="1"/>
      <w:numFmt w:val="bullet"/>
      <w:lvlText w:val="•"/>
      <w:lvlJc w:val="left"/>
      <w:pPr>
        <w:ind w:left="1298" w:hanging="147"/>
      </w:pPr>
      <w:rPr>
        <w:rFonts w:hint="default"/>
      </w:rPr>
    </w:lvl>
    <w:lvl w:ilvl="8" w:tplc="4788AC28">
      <w:start w:val="1"/>
      <w:numFmt w:val="bullet"/>
      <w:lvlText w:val="•"/>
      <w:lvlJc w:val="left"/>
      <w:pPr>
        <w:ind w:left="1469" w:hanging="147"/>
      </w:pPr>
      <w:rPr>
        <w:rFonts w:hint="default"/>
      </w:rPr>
    </w:lvl>
  </w:abstractNum>
  <w:abstractNum w:abstractNumId="6" w15:restartNumberingAfterBreak="0">
    <w:nsid w:val="27436C7F"/>
    <w:multiLevelType w:val="hybridMultilevel"/>
    <w:tmpl w:val="0324BE0A"/>
    <w:lvl w:ilvl="0" w:tplc="FFAAB494">
      <w:start w:val="1"/>
      <w:numFmt w:val="bullet"/>
      <w:lvlText w:val="-"/>
      <w:lvlJc w:val="left"/>
      <w:pPr>
        <w:ind w:left="104" w:hanging="147"/>
      </w:pPr>
      <w:rPr>
        <w:rFonts w:ascii="Arial" w:eastAsia="Arial" w:hAnsi="Arial" w:hint="default"/>
        <w:sz w:val="24"/>
        <w:szCs w:val="24"/>
      </w:rPr>
    </w:lvl>
    <w:lvl w:ilvl="1" w:tplc="05A268B8">
      <w:start w:val="1"/>
      <w:numFmt w:val="bullet"/>
      <w:lvlText w:val="•"/>
      <w:lvlJc w:val="left"/>
      <w:pPr>
        <w:ind w:left="275" w:hanging="147"/>
      </w:pPr>
      <w:rPr>
        <w:rFonts w:hint="default"/>
      </w:rPr>
    </w:lvl>
    <w:lvl w:ilvl="2" w:tplc="F408932C">
      <w:start w:val="1"/>
      <w:numFmt w:val="bullet"/>
      <w:lvlText w:val="•"/>
      <w:lvlJc w:val="left"/>
      <w:pPr>
        <w:ind w:left="445" w:hanging="147"/>
      </w:pPr>
      <w:rPr>
        <w:rFonts w:hint="default"/>
      </w:rPr>
    </w:lvl>
    <w:lvl w:ilvl="3" w:tplc="65E0C508">
      <w:start w:val="1"/>
      <w:numFmt w:val="bullet"/>
      <w:lvlText w:val="•"/>
      <w:lvlJc w:val="left"/>
      <w:pPr>
        <w:ind w:left="616" w:hanging="147"/>
      </w:pPr>
      <w:rPr>
        <w:rFonts w:hint="default"/>
      </w:rPr>
    </w:lvl>
    <w:lvl w:ilvl="4" w:tplc="70E8F9C8">
      <w:start w:val="1"/>
      <w:numFmt w:val="bullet"/>
      <w:lvlText w:val="•"/>
      <w:lvlJc w:val="left"/>
      <w:pPr>
        <w:ind w:left="786" w:hanging="147"/>
      </w:pPr>
      <w:rPr>
        <w:rFonts w:hint="default"/>
      </w:rPr>
    </w:lvl>
    <w:lvl w:ilvl="5" w:tplc="FC48E8C6">
      <w:start w:val="1"/>
      <w:numFmt w:val="bullet"/>
      <w:lvlText w:val="•"/>
      <w:lvlJc w:val="left"/>
      <w:pPr>
        <w:ind w:left="957" w:hanging="147"/>
      </w:pPr>
      <w:rPr>
        <w:rFonts w:hint="default"/>
      </w:rPr>
    </w:lvl>
    <w:lvl w:ilvl="6" w:tplc="8C26F740">
      <w:start w:val="1"/>
      <w:numFmt w:val="bullet"/>
      <w:lvlText w:val="•"/>
      <w:lvlJc w:val="left"/>
      <w:pPr>
        <w:ind w:left="1128" w:hanging="147"/>
      </w:pPr>
      <w:rPr>
        <w:rFonts w:hint="default"/>
      </w:rPr>
    </w:lvl>
    <w:lvl w:ilvl="7" w:tplc="09742774">
      <w:start w:val="1"/>
      <w:numFmt w:val="bullet"/>
      <w:lvlText w:val="•"/>
      <w:lvlJc w:val="left"/>
      <w:pPr>
        <w:ind w:left="1298" w:hanging="147"/>
      </w:pPr>
      <w:rPr>
        <w:rFonts w:hint="default"/>
      </w:rPr>
    </w:lvl>
    <w:lvl w:ilvl="8" w:tplc="0FAEEF3C">
      <w:start w:val="1"/>
      <w:numFmt w:val="bullet"/>
      <w:lvlText w:val="•"/>
      <w:lvlJc w:val="left"/>
      <w:pPr>
        <w:ind w:left="1469" w:hanging="147"/>
      </w:pPr>
      <w:rPr>
        <w:rFonts w:hint="default"/>
      </w:rPr>
    </w:lvl>
  </w:abstractNum>
  <w:abstractNum w:abstractNumId="7" w15:restartNumberingAfterBreak="0">
    <w:nsid w:val="280C0972"/>
    <w:multiLevelType w:val="hybridMultilevel"/>
    <w:tmpl w:val="35101192"/>
    <w:lvl w:ilvl="0" w:tplc="70EC7578">
      <w:start w:val="1"/>
      <w:numFmt w:val="bullet"/>
      <w:lvlText w:val="-"/>
      <w:lvlJc w:val="left"/>
      <w:pPr>
        <w:ind w:left="104" w:hanging="147"/>
      </w:pPr>
      <w:rPr>
        <w:rFonts w:ascii="Arial" w:eastAsia="Arial" w:hAnsi="Arial" w:hint="default"/>
        <w:sz w:val="24"/>
        <w:szCs w:val="24"/>
      </w:rPr>
    </w:lvl>
    <w:lvl w:ilvl="1" w:tplc="FCCE2328">
      <w:start w:val="1"/>
      <w:numFmt w:val="bullet"/>
      <w:lvlText w:val="•"/>
      <w:lvlJc w:val="left"/>
      <w:pPr>
        <w:ind w:left="291" w:hanging="147"/>
      </w:pPr>
      <w:rPr>
        <w:rFonts w:hint="default"/>
      </w:rPr>
    </w:lvl>
    <w:lvl w:ilvl="2" w:tplc="134A6090">
      <w:start w:val="1"/>
      <w:numFmt w:val="bullet"/>
      <w:lvlText w:val="•"/>
      <w:lvlJc w:val="left"/>
      <w:pPr>
        <w:ind w:left="478" w:hanging="147"/>
      </w:pPr>
      <w:rPr>
        <w:rFonts w:hint="default"/>
      </w:rPr>
    </w:lvl>
    <w:lvl w:ilvl="3" w:tplc="E0B414C4">
      <w:start w:val="1"/>
      <w:numFmt w:val="bullet"/>
      <w:lvlText w:val="•"/>
      <w:lvlJc w:val="left"/>
      <w:pPr>
        <w:ind w:left="666" w:hanging="147"/>
      </w:pPr>
      <w:rPr>
        <w:rFonts w:hint="default"/>
      </w:rPr>
    </w:lvl>
    <w:lvl w:ilvl="4" w:tplc="0CF68830">
      <w:start w:val="1"/>
      <w:numFmt w:val="bullet"/>
      <w:lvlText w:val="•"/>
      <w:lvlJc w:val="left"/>
      <w:pPr>
        <w:ind w:left="853" w:hanging="147"/>
      </w:pPr>
      <w:rPr>
        <w:rFonts w:hint="default"/>
      </w:rPr>
    </w:lvl>
    <w:lvl w:ilvl="5" w:tplc="3168BE3E">
      <w:start w:val="1"/>
      <w:numFmt w:val="bullet"/>
      <w:lvlText w:val="•"/>
      <w:lvlJc w:val="left"/>
      <w:pPr>
        <w:ind w:left="1040" w:hanging="147"/>
      </w:pPr>
      <w:rPr>
        <w:rFonts w:hint="default"/>
      </w:rPr>
    </w:lvl>
    <w:lvl w:ilvl="6" w:tplc="F816F820">
      <w:start w:val="1"/>
      <w:numFmt w:val="bullet"/>
      <w:lvlText w:val="•"/>
      <w:lvlJc w:val="left"/>
      <w:pPr>
        <w:ind w:left="1227" w:hanging="147"/>
      </w:pPr>
      <w:rPr>
        <w:rFonts w:hint="default"/>
      </w:rPr>
    </w:lvl>
    <w:lvl w:ilvl="7" w:tplc="A8FE962C">
      <w:start w:val="1"/>
      <w:numFmt w:val="bullet"/>
      <w:lvlText w:val="•"/>
      <w:lvlJc w:val="left"/>
      <w:pPr>
        <w:ind w:left="1414" w:hanging="147"/>
      </w:pPr>
      <w:rPr>
        <w:rFonts w:hint="default"/>
      </w:rPr>
    </w:lvl>
    <w:lvl w:ilvl="8" w:tplc="A7D2D822">
      <w:start w:val="1"/>
      <w:numFmt w:val="bullet"/>
      <w:lvlText w:val="•"/>
      <w:lvlJc w:val="left"/>
      <w:pPr>
        <w:ind w:left="1601" w:hanging="147"/>
      </w:pPr>
      <w:rPr>
        <w:rFonts w:hint="default"/>
      </w:rPr>
    </w:lvl>
  </w:abstractNum>
  <w:abstractNum w:abstractNumId="8" w15:restartNumberingAfterBreak="0">
    <w:nsid w:val="29F01A01"/>
    <w:multiLevelType w:val="hybridMultilevel"/>
    <w:tmpl w:val="8714AC12"/>
    <w:lvl w:ilvl="0" w:tplc="08090001">
      <w:start w:val="1"/>
      <w:numFmt w:val="bullet"/>
      <w:lvlText w:val=""/>
      <w:lvlJc w:val="left"/>
      <w:pPr>
        <w:ind w:left="121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9" w15:restartNumberingAfterBreak="0">
    <w:nsid w:val="2FBB6795"/>
    <w:multiLevelType w:val="hybridMultilevel"/>
    <w:tmpl w:val="060C5522"/>
    <w:lvl w:ilvl="0" w:tplc="91B65F56">
      <w:start w:val="1"/>
      <w:numFmt w:val="bullet"/>
      <w:lvlText w:val="-"/>
      <w:lvlJc w:val="left"/>
      <w:pPr>
        <w:ind w:left="104" w:hanging="147"/>
      </w:pPr>
      <w:rPr>
        <w:rFonts w:ascii="Arial" w:eastAsia="Arial" w:hAnsi="Arial" w:hint="default"/>
        <w:sz w:val="24"/>
        <w:szCs w:val="24"/>
      </w:rPr>
    </w:lvl>
    <w:lvl w:ilvl="1" w:tplc="E0C809CA">
      <w:start w:val="1"/>
      <w:numFmt w:val="bullet"/>
      <w:lvlText w:val="•"/>
      <w:lvlJc w:val="left"/>
      <w:pPr>
        <w:ind w:left="291" w:hanging="147"/>
      </w:pPr>
      <w:rPr>
        <w:rFonts w:hint="default"/>
      </w:rPr>
    </w:lvl>
    <w:lvl w:ilvl="2" w:tplc="D3C01282">
      <w:start w:val="1"/>
      <w:numFmt w:val="bullet"/>
      <w:lvlText w:val="•"/>
      <w:lvlJc w:val="left"/>
      <w:pPr>
        <w:ind w:left="478" w:hanging="147"/>
      </w:pPr>
      <w:rPr>
        <w:rFonts w:hint="default"/>
      </w:rPr>
    </w:lvl>
    <w:lvl w:ilvl="3" w:tplc="654220F6">
      <w:start w:val="1"/>
      <w:numFmt w:val="bullet"/>
      <w:lvlText w:val="•"/>
      <w:lvlJc w:val="left"/>
      <w:pPr>
        <w:ind w:left="666" w:hanging="147"/>
      </w:pPr>
      <w:rPr>
        <w:rFonts w:hint="default"/>
      </w:rPr>
    </w:lvl>
    <w:lvl w:ilvl="4" w:tplc="EE12D5C6">
      <w:start w:val="1"/>
      <w:numFmt w:val="bullet"/>
      <w:lvlText w:val="•"/>
      <w:lvlJc w:val="left"/>
      <w:pPr>
        <w:ind w:left="853" w:hanging="147"/>
      </w:pPr>
      <w:rPr>
        <w:rFonts w:hint="default"/>
      </w:rPr>
    </w:lvl>
    <w:lvl w:ilvl="5" w:tplc="B57CE902">
      <w:start w:val="1"/>
      <w:numFmt w:val="bullet"/>
      <w:lvlText w:val="•"/>
      <w:lvlJc w:val="left"/>
      <w:pPr>
        <w:ind w:left="1040" w:hanging="147"/>
      </w:pPr>
      <w:rPr>
        <w:rFonts w:hint="default"/>
      </w:rPr>
    </w:lvl>
    <w:lvl w:ilvl="6" w:tplc="A9B0489E">
      <w:start w:val="1"/>
      <w:numFmt w:val="bullet"/>
      <w:lvlText w:val="•"/>
      <w:lvlJc w:val="left"/>
      <w:pPr>
        <w:ind w:left="1227" w:hanging="147"/>
      </w:pPr>
      <w:rPr>
        <w:rFonts w:hint="default"/>
      </w:rPr>
    </w:lvl>
    <w:lvl w:ilvl="7" w:tplc="31CA77E4">
      <w:start w:val="1"/>
      <w:numFmt w:val="bullet"/>
      <w:lvlText w:val="•"/>
      <w:lvlJc w:val="left"/>
      <w:pPr>
        <w:ind w:left="1414" w:hanging="147"/>
      </w:pPr>
      <w:rPr>
        <w:rFonts w:hint="default"/>
      </w:rPr>
    </w:lvl>
    <w:lvl w:ilvl="8" w:tplc="EDE287B2">
      <w:start w:val="1"/>
      <w:numFmt w:val="bullet"/>
      <w:lvlText w:val="•"/>
      <w:lvlJc w:val="left"/>
      <w:pPr>
        <w:ind w:left="1601" w:hanging="147"/>
      </w:pPr>
      <w:rPr>
        <w:rFonts w:hint="default"/>
      </w:rPr>
    </w:lvl>
  </w:abstractNum>
  <w:abstractNum w:abstractNumId="10" w15:restartNumberingAfterBreak="0">
    <w:nsid w:val="51DA6825"/>
    <w:multiLevelType w:val="hybridMultilevel"/>
    <w:tmpl w:val="3F563E6C"/>
    <w:lvl w:ilvl="0" w:tplc="7610C746">
      <w:start w:val="1"/>
      <w:numFmt w:val="bullet"/>
      <w:lvlText w:val="-"/>
      <w:lvlJc w:val="left"/>
      <w:pPr>
        <w:ind w:left="104" w:hanging="147"/>
      </w:pPr>
      <w:rPr>
        <w:rFonts w:ascii="Arial" w:eastAsia="Arial" w:hAnsi="Arial" w:hint="default"/>
        <w:sz w:val="24"/>
        <w:szCs w:val="24"/>
      </w:rPr>
    </w:lvl>
    <w:lvl w:ilvl="1" w:tplc="3B8AA488">
      <w:start w:val="1"/>
      <w:numFmt w:val="bullet"/>
      <w:lvlText w:val="•"/>
      <w:lvlJc w:val="left"/>
      <w:pPr>
        <w:ind w:left="291" w:hanging="147"/>
      </w:pPr>
      <w:rPr>
        <w:rFonts w:hint="default"/>
      </w:rPr>
    </w:lvl>
    <w:lvl w:ilvl="2" w:tplc="8A5EC636">
      <w:start w:val="1"/>
      <w:numFmt w:val="bullet"/>
      <w:lvlText w:val="•"/>
      <w:lvlJc w:val="left"/>
      <w:pPr>
        <w:ind w:left="478" w:hanging="147"/>
      </w:pPr>
      <w:rPr>
        <w:rFonts w:hint="default"/>
      </w:rPr>
    </w:lvl>
    <w:lvl w:ilvl="3" w:tplc="9006AE42">
      <w:start w:val="1"/>
      <w:numFmt w:val="bullet"/>
      <w:lvlText w:val="•"/>
      <w:lvlJc w:val="left"/>
      <w:pPr>
        <w:ind w:left="666" w:hanging="147"/>
      </w:pPr>
      <w:rPr>
        <w:rFonts w:hint="default"/>
      </w:rPr>
    </w:lvl>
    <w:lvl w:ilvl="4" w:tplc="A94EBAAE">
      <w:start w:val="1"/>
      <w:numFmt w:val="bullet"/>
      <w:lvlText w:val="•"/>
      <w:lvlJc w:val="left"/>
      <w:pPr>
        <w:ind w:left="853" w:hanging="147"/>
      </w:pPr>
      <w:rPr>
        <w:rFonts w:hint="default"/>
      </w:rPr>
    </w:lvl>
    <w:lvl w:ilvl="5" w:tplc="4FC008B4">
      <w:start w:val="1"/>
      <w:numFmt w:val="bullet"/>
      <w:lvlText w:val="•"/>
      <w:lvlJc w:val="left"/>
      <w:pPr>
        <w:ind w:left="1040" w:hanging="147"/>
      </w:pPr>
      <w:rPr>
        <w:rFonts w:hint="default"/>
      </w:rPr>
    </w:lvl>
    <w:lvl w:ilvl="6" w:tplc="1FBCAF64">
      <w:start w:val="1"/>
      <w:numFmt w:val="bullet"/>
      <w:lvlText w:val="•"/>
      <w:lvlJc w:val="left"/>
      <w:pPr>
        <w:ind w:left="1227" w:hanging="147"/>
      </w:pPr>
      <w:rPr>
        <w:rFonts w:hint="default"/>
      </w:rPr>
    </w:lvl>
    <w:lvl w:ilvl="7" w:tplc="0F4E81F0">
      <w:start w:val="1"/>
      <w:numFmt w:val="bullet"/>
      <w:lvlText w:val="•"/>
      <w:lvlJc w:val="left"/>
      <w:pPr>
        <w:ind w:left="1414" w:hanging="147"/>
      </w:pPr>
      <w:rPr>
        <w:rFonts w:hint="default"/>
      </w:rPr>
    </w:lvl>
    <w:lvl w:ilvl="8" w:tplc="5266AD56">
      <w:start w:val="1"/>
      <w:numFmt w:val="bullet"/>
      <w:lvlText w:val="•"/>
      <w:lvlJc w:val="left"/>
      <w:pPr>
        <w:ind w:left="1601" w:hanging="147"/>
      </w:pPr>
      <w:rPr>
        <w:rFonts w:hint="default"/>
      </w:rPr>
    </w:lvl>
  </w:abstractNum>
  <w:abstractNum w:abstractNumId="11" w15:restartNumberingAfterBreak="0">
    <w:nsid w:val="56CB74B4"/>
    <w:multiLevelType w:val="multilevel"/>
    <w:tmpl w:val="E67CE90A"/>
    <w:name w:val="Heading"/>
    <w:lvl w:ilvl="0">
      <w:start w:val="1"/>
      <w:numFmt w:val="decimal"/>
      <w:lvlRestart w:val="0"/>
      <w:pStyle w:val="Heading1"/>
      <w:lvlText w:val="%1."/>
      <w:lvlJc w:val="left"/>
      <w:pPr>
        <w:tabs>
          <w:tab w:val="num" w:pos="850"/>
        </w:tabs>
        <w:ind w:left="850" w:hanging="850"/>
      </w:pPr>
      <w:rPr>
        <w:rFonts w:cs="Times New Roman"/>
      </w:rPr>
    </w:lvl>
    <w:lvl w:ilvl="1">
      <w:start w:val="1"/>
      <w:numFmt w:val="decimal"/>
      <w:pStyle w:val="Heading2"/>
      <w:lvlText w:val="%1.%2."/>
      <w:lvlJc w:val="left"/>
      <w:pPr>
        <w:tabs>
          <w:tab w:val="num" w:pos="850"/>
        </w:tabs>
        <w:ind w:left="850" w:hanging="850"/>
      </w:pPr>
      <w:rPr>
        <w:rFonts w:cs="Times New Roman"/>
      </w:rPr>
    </w:lvl>
    <w:lvl w:ilvl="2">
      <w:start w:val="1"/>
      <w:numFmt w:val="decimal"/>
      <w:pStyle w:val="Heading3"/>
      <w:lvlText w:val="%1.%2.%3."/>
      <w:lvlJc w:val="left"/>
      <w:pPr>
        <w:tabs>
          <w:tab w:val="num" w:pos="850"/>
        </w:tabs>
        <w:ind w:left="850" w:hanging="850"/>
      </w:pPr>
      <w:rPr>
        <w:rFonts w:cs="Times New Roman"/>
      </w:rPr>
    </w:lvl>
    <w:lvl w:ilvl="3">
      <w:start w:val="1"/>
      <w:numFmt w:val="decimal"/>
      <w:pStyle w:val="Heading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57174CBC"/>
    <w:multiLevelType w:val="hybridMultilevel"/>
    <w:tmpl w:val="13D884D8"/>
    <w:lvl w:ilvl="0" w:tplc="08090001">
      <w:start w:val="1"/>
      <w:numFmt w:val="bullet"/>
      <w:lvlText w:val=""/>
      <w:lvlJc w:val="left"/>
      <w:pPr>
        <w:ind w:left="121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3" w15:restartNumberingAfterBreak="0">
    <w:nsid w:val="5D4F5AE0"/>
    <w:multiLevelType w:val="hybridMultilevel"/>
    <w:tmpl w:val="F6CA40F8"/>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4" w15:restartNumberingAfterBreak="0">
    <w:nsid w:val="5D6234D2"/>
    <w:multiLevelType w:val="hybridMultilevel"/>
    <w:tmpl w:val="5080A37A"/>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5" w15:restartNumberingAfterBreak="0">
    <w:nsid w:val="62841B56"/>
    <w:multiLevelType w:val="hybridMultilevel"/>
    <w:tmpl w:val="E1BEC4FE"/>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2A8042C"/>
    <w:multiLevelType w:val="singleLevel"/>
    <w:tmpl w:val="CCF20C06"/>
    <w:name w:val="List Number"/>
    <w:lvl w:ilvl="0">
      <w:start w:val="1"/>
      <w:numFmt w:val="bullet"/>
      <w:pStyle w:val="ListDash1"/>
      <w:lvlText w:val="–"/>
      <w:lvlJc w:val="left"/>
      <w:pPr>
        <w:tabs>
          <w:tab w:val="num" w:pos="1134"/>
        </w:tabs>
        <w:ind w:left="1134" w:hanging="283"/>
      </w:pPr>
      <w:rPr>
        <w:rFonts w:ascii="Times New Roman" w:hAnsi="Times New Roman"/>
      </w:rPr>
    </w:lvl>
  </w:abstractNum>
  <w:num w:numId="1">
    <w:abstractNumId w:val="11"/>
  </w:num>
  <w:num w:numId="2">
    <w:abstractNumId w:val="16"/>
  </w:num>
  <w:num w:numId="3">
    <w:abstractNumId w:val="0"/>
  </w:num>
  <w:num w:numId="4">
    <w:abstractNumId w:val="1"/>
  </w:num>
  <w:num w:numId="5">
    <w:abstractNumId w:val="10"/>
  </w:num>
  <w:num w:numId="6">
    <w:abstractNumId w:val="9"/>
  </w:num>
  <w:num w:numId="7">
    <w:abstractNumId w:val="6"/>
  </w:num>
  <w:num w:numId="8">
    <w:abstractNumId w:val="7"/>
  </w:num>
  <w:num w:numId="9">
    <w:abstractNumId w:val="5"/>
  </w:num>
  <w:num w:numId="10">
    <w:abstractNumId w:val="4"/>
  </w:num>
  <w:num w:numId="11">
    <w:abstractNumId w:val="2"/>
  </w:num>
  <w:num w:numId="12">
    <w:abstractNumId w:val="14"/>
  </w:num>
  <w:num w:numId="13">
    <w:abstractNumId w:val="13"/>
  </w:num>
  <w:num w:numId="14">
    <w:abstractNumId w:val="15"/>
  </w:num>
  <w:num w:numId="15">
    <w:abstractNumId w:val="3"/>
  </w:num>
  <w:num w:numId="16">
    <w:abstractNumId w:val="12"/>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drey Aubard">
    <w15:presenceInfo w15:providerId="Windows Live" w15:userId="57686cbd3abe3b3e"/>
  </w15:person>
  <w15:person w15:author="David Thual">
    <w15:presenceInfo w15:providerId="None" w15:userId="David Thu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AB2710"/>
    <w:rsid w:val="00000AD8"/>
    <w:rsid w:val="00000E35"/>
    <w:rsid w:val="00001DCC"/>
    <w:rsid w:val="00001DD6"/>
    <w:rsid w:val="00001DDC"/>
    <w:rsid w:val="0000268F"/>
    <w:rsid w:val="00002A62"/>
    <w:rsid w:val="00002C70"/>
    <w:rsid w:val="0000572E"/>
    <w:rsid w:val="00005DDF"/>
    <w:rsid w:val="00006B10"/>
    <w:rsid w:val="00007A5C"/>
    <w:rsid w:val="0001109D"/>
    <w:rsid w:val="000113D0"/>
    <w:rsid w:val="00011C6D"/>
    <w:rsid w:val="000125E0"/>
    <w:rsid w:val="00012912"/>
    <w:rsid w:val="0001402D"/>
    <w:rsid w:val="0001445A"/>
    <w:rsid w:val="00014AB1"/>
    <w:rsid w:val="00014B5F"/>
    <w:rsid w:val="00014EDC"/>
    <w:rsid w:val="0001548F"/>
    <w:rsid w:val="00015C60"/>
    <w:rsid w:val="00016CC2"/>
    <w:rsid w:val="00017E39"/>
    <w:rsid w:val="000209DD"/>
    <w:rsid w:val="00020EEB"/>
    <w:rsid w:val="000212B3"/>
    <w:rsid w:val="00021E5A"/>
    <w:rsid w:val="0002216B"/>
    <w:rsid w:val="00022D35"/>
    <w:rsid w:val="00023F1B"/>
    <w:rsid w:val="00024149"/>
    <w:rsid w:val="000244B2"/>
    <w:rsid w:val="00024645"/>
    <w:rsid w:val="00026A68"/>
    <w:rsid w:val="00026C8A"/>
    <w:rsid w:val="00027821"/>
    <w:rsid w:val="00030376"/>
    <w:rsid w:val="00031FE6"/>
    <w:rsid w:val="0003290E"/>
    <w:rsid w:val="00033924"/>
    <w:rsid w:val="00034B4D"/>
    <w:rsid w:val="00034CCA"/>
    <w:rsid w:val="00035312"/>
    <w:rsid w:val="00036108"/>
    <w:rsid w:val="00036707"/>
    <w:rsid w:val="000401A5"/>
    <w:rsid w:val="00040A52"/>
    <w:rsid w:val="00040D16"/>
    <w:rsid w:val="00041545"/>
    <w:rsid w:val="000415D5"/>
    <w:rsid w:val="000419B0"/>
    <w:rsid w:val="00041C39"/>
    <w:rsid w:val="00042F9F"/>
    <w:rsid w:val="000441B7"/>
    <w:rsid w:val="0004533B"/>
    <w:rsid w:val="00046753"/>
    <w:rsid w:val="000467B2"/>
    <w:rsid w:val="00046984"/>
    <w:rsid w:val="00050E84"/>
    <w:rsid w:val="0005109E"/>
    <w:rsid w:val="000513D0"/>
    <w:rsid w:val="00052169"/>
    <w:rsid w:val="000521D1"/>
    <w:rsid w:val="00052D09"/>
    <w:rsid w:val="0005339B"/>
    <w:rsid w:val="00057150"/>
    <w:rsid w:val="00057D08"/>
    <w:rsid w:val="00057EF4"/>
    <w:rsid w:val="00060421"/>
    <w:rsid w:val="0006159B"/>
    <w:rsid w:val="00062E69"/>
    <w:rsid w:val="00064DC8"/>
    <w:rsid w:val="000655E6"/>
    <w:rsid w:val="0006580A"/>
    <w:rsid w:val="00065B8A"/>
    <w:rsid w:val="000717D7"/>
    <w:rsid w:val="0007208C"/>
    <w:rsid w:val="00072893"/>
    <w:rsid w:val="00074054"/>
    <w:rsid w:val="00074252"/>
    <w:rsid w:val="000743DC"/>
    <w:rsid w:val="0007446C"/>
    <w:rsid w:val="000804E6"/>
    <w:rsid w:val="0008158F"/>
    <w:rsid w:val="0008240F"/>
    <w:rsid w:val="00083E45"/>
    <w:rsid w:val="0008510C"/>
    <w:rsid w:val="00086B76"/>
    <w:rsid w:val="00086E8D"/>
    <w:rsid w:val="00087452"/>
    <w:rsid w:val="0009129D"/>
    <w:rsid w:val="00091726"/>
    <w:rsid w:val="00092186"/>
    <w:rsid w:val="000921A3"/>
    <w:rsid w:val="00093719"/>
    <w:rsid w:val="00095E59"/>
    <w:rsid w:val="00096282"/>
    <w:rsid w:val="000963C5"/>
    <w:rsid w:val="00096C09"/>
    <w:rsid w:val="000A0869"/>
    <w:rsid w:val="000A0C6C"/>
    <w:rsid w:val="000A153C"/>
    <w:rsid w:val="000A1809"/>
    <w:rsid w:val="000A3AED"/>
    <w:rsid w:val="000A4B69"/>
    <w:rsid w:val="000A4B97"/>
    <w:rsid w:val="000A6397"/>
    <w:rsid w:val="000A755A"/>
    <w:rsid w:val="000A7662"/>
    <w:rsid w:val="000A7C53"/>
    <w:rsid w:val="000B111F"/>
    <w:rsid w:val="000B1FEC"/>
    <w:rsid w:val="000B25C6"/>
    <w:rsid w:val="000B326A"/>
    <w:rsid w:val="000B35C8"/>
    <w:rsid w:val="000B4DE7"/>
    <w:rsid w:val="000B5D84"/>
    <w:rsid w:val="000B6FA8"/>
    <w:rsid w:val="000B7648"/>
    <w:rsid w:val="000C14D2"/>
    <w:rsid w:val="000C1F6B"/>
    <w:rsid w:val="000C2E1B"/>
    <w:rsid w:val="000C3231"/>
    <w:rsid w:val="000C3CF3"/>
    <w:rsid w:val="000C3E70"/>
    <w:rsid w:val="000C534B"/>
    <w:rsid w:val="000C54A3"/>
    <w:rsid w:val="000C58FA"/>
    <w:rsid w:val="000C71EA"/>
    <w:rsid w:val="000C738F"/>
    <w:rsid w:val="000D184D"/>
    <w:rsid w:val="000D528F"/>
    <w:rsid w:val="000D5F7A"/>
    <w:rsid w:val="000E1D4A"/>
    <w:rsid w:val="000E2661"/>
    <w:rsid w:val="000E324E"/>
    <w:rsid w:val="000E453B"/>
    <w:rsid w:val="000E4879"/>
    <w:rsid w:val="000E48E3"/>
    <w:rsid w:val="000E54C5"/>
    <w:rsid w:val="000E5551"/>
    <w:rsid w:val="000E69A0"/>
    <w:rsid w:val="000E7F32"/>
    <w:rsid w:val="000F0F63"/>
    <w:rsid w:val="000F18B9"/>
    <w:rsid w:val="000F1ED9"/>
    <w:rsid w:val="000F3429"/>
    <w:rsid w:val="000F3454"/>
    <w:rsid w:val="000F3E49"/>
    <w:rsid w:val="000F4077"/>
    <w:rsid w:val="000F61F2"/>
    <w:rsid w:val="000F6748"/>
    <w:rsid w:val="000F6E85"/>
    <w:rsid w:val="000F7F54"/>
    <w:rsid w:val="00100014"/>
    <w:rsid w:val="0010136C"/>
    <w:rsid w:val="00101F72"/>
    <w:rsid w:val="00104D5C"/>
    <w:rsid w:val="00105AD4"/>
    <w:rsid w:val="00105BE9"/>
    <w:rsid w:val="001079B1"/>
    <w:rsid w:val="00110CC0"/>
    <w:rsid w:val="00113D36"/>
    <w:rsid w:val="00114268"/>
    <w:rsid w:val="0011449B"/>
    <w:rsid w:val="00115E57"/>
    <w:rsid w:val="001177B4"/>
    <w:rsid w:val="0012064C"/>
    <w:rsid w:val="001214AF"/>
    <w:rsid w:val="00124076"/>
    <w:rsid w:val="00124385"/>
    <w:rsid w:val="00124684"/>
    <w:rsid w:val="0012566D"/>
    <w:rsid w:val="00125FD3"/>
    <w:rsid w:val="001263DE"/>
    <w:rsid w:val="001266E6"/>
    <w:rsid w:val="00130889"/>
    <w:rsid w:val="00130973"/>
    <w:rsid w:val="001314A6"/>
    <w:rsid w:val="00131DC9"/>
    <w:rsid w:val="0013215F"/>
    <w:rsid w:val="00134619"/>
    <w:rsid w:val="00134AB8"/>
    <w:rsid w:val="00135DB6"/>
    <w:rsid w:val="0014053F"/>
    <w:rsid w:val="00140EEB"/>
    <w:rsid w:val="00141468"/>
    <w:rsid w:val="001419D2"/>
    <w:rsid w:val="00144F31"/>
    <w:rsid w:val="00147BF0"/>
    <w:rsid w:val="00147F97"/>
    <w:rsid w:val="00150C15"/>
    <w:rsid w:val="0015461E"/>
    <w:rsid w:val="00155DF8"/>
    <w:rsid w:val="00155F8B"/>
    <w:rsid w:val="001567C6"/>
    <w:rsid w:val="00156A50"/>
    <w:rsid w:val="00161103"/>
    <w:rsid w:val="001628A4"/>
    <w:rsid w:val="00162C3E"/>
    <w:rsid w:val="00167AEE"/>
    <w:rsid w:val="00170B22"/>
    <w:rsid w:val="00172202"/>
    <w:rsid w:val="00172788"/>
    <w:rsid w:val="00172A91"/>
    <w:rsid w:val="00172E9F"/>
    <w:rsid w:val="00173432"/>
    <w:rsid w:val="001770D3"/>
    <w:rsid w:val="0017767F"/>
    <w:rsid w:val="00177C88"/>
    <w:rsid w:val="0018073D"/>
    <w:rsid w:val="00181328"/>
    <w:rsid w:val="0018339F"/>
    <w:rsid w:val="00183F5E"/>
    <w:rsid w:val="001854D8"/>
    <w:rsid w:val="001854F7"/>
    <w:rsid w:val="00185C33"/>
    <w:rsid w:val="00186BF6"/>
    <w:rsid w:val="00187E69"/>
    <w:rsid w:val="00192579"/>
    <w:rsid w:val="001958B9"/>
    <w:rsid w:val="00197130"/>
    <w:rsid w:val="001A0172"/>
    <w:rsid w:val="001A139D"/>
    <w:rsid w:val="001A1696"/>
    <w:rsid w:val="001A2202"/>
    <w:rsid w:val="001A7869"/>
    <w:rsid w:val="001A7A01"/>
    <w:rsid w:val="001B0561"/>
    <w:rsid w:val="001B1183"/>
    <w:rsid w:val="001B2051"/>
    <w:rsid w:val="001B48D7"/>
    <w:rsid w:val="001B4F0F"/>
    <w:rsid w:val="001B5086"/>
    <w:rsid w:val="001B521F"/>
    <w:rsid w:val="001B5299"/>
    <w:rsid w:val="001B5AB0"/>
    <w:rsid w:val="001B5E5D"/>
    <w:rsid w:val="001B607C"/>
    <w:rsid w:val="001B798D"/>
    <w:rsid w:val="001C1F48"/>
    <w:rsid w:val="001C2C14"/>
    <w:rsid w:val="001C3B0B"/>
    <w:rsid w:val="001C3D07"/>
    <w:rsid w:val="001C6F38"/>
    <w:rsid w:val="001C76AF"/>
    <w:rsid w:val="001C7CDB"/>
    <w:rsid w:val="001D019A"/>
    <w:rsid w:val="001D092C"/>
    <w:rsid w:val="001D143C"/>
    <w:rsid w:val="001D2368"/>
    <w:rsid w:val="001D47EF"/>
    <w:rsid w:val="001D7218"/>
    <w:rsid w:val="001D764B"/>
    <w:rsid w:val="001D7C1A"/>
    <w:rsid w:val="001E0301"/>
    <w:rsid w:val="001E20D5"/>
    <w:rsid w:val="001E20E5"/>
    <w:rsid w:val="001E2383"/>
    <w:rsid w:val="001E28B5"/>
    <w:rsid w:val="001E3528"/>
    <w:rsid w:val="001E5060"/>
    <w:rsid w:val="001E5907"/>
    <w:rsid w:val="001E620C"/>
    <w:rsid w:val="001E7036"/>
    <w:rsid w:val="001E73F1"/>
    <w:rsid w:val="001F16B7"/>
    <w:rsid w:val="001F2779"/>
    <w:rsid w:val="001F29F7"/>
    <w:rsid w:val="001F335F"/>
    <w:rsid w:val="001F3881"/>
    <w:rsid w:val="001F3B1E"/>
    <w:rsid w:val="001F5587"/>
    <w:rsid w:val="001F6928"/>
    <w:rsid w:val="001F7EDF"/>
    <w:rsid w:val="00201B80"/>
    <w:rsid w:val="00201E8D"/>
    <w:rsid w:val="00203E6A"/>
    <w:rsid w:val="00204E2F"/>
    <w:rsid w:val="002055A3"/>
    <w:rsid w:val="00205CD1"/>
    <w:rsid w:val="002076F3"/>
    <w:rsid w:val="00207D00"/>
    <w:rsid w:val="00210AFB"/>
    <w:rsid w:val="00211645"/>
    <w:rsid w:val="0021184A"/>
    <w:rsid w:val="00211C8A"/>
    <w:rsid w:val="00212201"/>
    <w:rsid w:val="00212842"/>
    <w:rsid w:val="00212881"/>
    <w:rsid w:val="00212D5C"/>
    <w:rsid w:val="00212E1C"/>
    <w:rsid w:val="002134F3"/>
    <w:rsid w:val="00214543"/>
    <w:rsid w:val="00214CE7"/>
    <w:rsid w:val="002164BC"/>
    <w:rsid w:val="00217723"/>
    <w:rsid w:val="00220854"/>
    <w:rsid w:val="00221737"/>
    <w:rsid w:val="002230D1"/>
    <w:rsid w:val="00223760"/>
    <w:rsid w:val="00223FFF"/>
    <w:rsid w:val="002240EA"/>
    <w:rsid w:val="00224F49"/>
    <w:rsid w:val="002252FA"/>
    <w:rsid w:val="002256F9"/>
    <w:rsid w:val="00225923"/>
    <w:rsid w:val="00226122"/>
    <w:rsid w:val="002263ED"/>
    <w:rsid w:val="0022659B"/>
    <w:rsid w:val="00227AB9"/>
    <w:rsid w:val="002300AC"/>
    <w:rsid w:val="00230518"/>
    <w:rsid w:val="00230BFD"/>
    <w:rsid w:val="00231076"/>
    <w:rsid w:val="00232AA2"/>
    <w:rsid w:val="002333F3"/>
    <w:rsid w:val="00233742"/>
    <w:rsid w:val="002338B7"/>
    <w:rsid w:val="00234635"/>
    <w:rsid w:val="00234894"/>
    <w:rsid w:val="0023631F"/>
    <w:rsid w:val="002374D6"/>
    <w:rsid w:val="002403CA"/>
    <w:rsid w:val="00241515"/>
    <w:rsid w:val="00241612"/>
    <w:rsid w:val="002417FA"/>
    <w:rsid w:val="00242E48"/>
    <w:rsid w:val="0024375D"/>
    <w:rsid w:val="00243766"/>
    <w:rsid w:val="0024434E"/>
    <w:rsid w:val="0024515B"/>
    <w:rsid w:val="0024791E"/>
    <w:rsid w:val="00247BD3"/>
    <w:rsid w:val="00250269"/>
    <w:rsid w:val="002528DF"/>
    <w:rsid w:val="002545BA"/>
    <w:rsid w:val="002552DB"/>
    <w:rsid w:val="00256EF3"/>
    <w:rsid w:val="00260174"/>
    <w:rsid w:val="00260F75"/>
    <w:rsid w:val="00261F4E"/>
    <w:rsid w:val="00262310"/>
    <w:rsid w:val="00262329"/>
    <w:rsid w:val="002623C6"/>
    <w:rsid w:val="002634B9"/>
    <w:rsid w:val="00263563"/>
    <w:rsid w:val="00263920"/>
    <w:rsid w:val="0026393E"/>
    <w:rsid w:val="002641DC"/>
    <w:rsid w:val="0026496C"/>
    <w:rsid w:val="00264CE3"/>
    <w:rsid w:val="00265403"/>
    <w:rsid w:val="00265526"/>
    <w:rsid w:val="002664A0"/>
    <w:rsid w:val="002673F2"/>
    <w:rsid w:val="00270407"/>
    <w:rsid w:val="00270752"/>
    <w:rsid w:val="00270DE4"/>
    <w:rsid w:val="002730F4"/>
    <w:rsid w:val="0027331C"/>
    <w:rsid w:val="00274251"/>
    <w:rsid w:val="0027434F"/>
    <w:rsid w:val="002762FB"/>
    <w:rsid w:val="0027652A"/>
    <w:rsid w:val="00277A12"/>
    <w:rsid w:val="002806EE"/>
    <w:rsid w:val="00281E44"/>
    <w:rsid w:val="0028239B"/>
    <w:rsid w:val="00285525"/>
    <w:rsid w:val="0028618A"/>
    <w:rsid w:val="00286778"/>
    <w:rsid w:val="00286EBE"/>
    <w:rsid w:val="00287D60"/>
    <w:rsid w:val="00290011"/>
    <w:rsid w:val="00290117"/>
    <w:rsid w:val="00290855"/>
    <w:rsid w:val="00290D87"/>
    <w:rsid w:val="00291FA4"/>
    <w:rsid w:val="002920C9"/>
    <w:rsid w:val="00292D7C"/>
    <w:rsid w:val="00293297"/>
    <w:rsid w:val="00295669"/>
    <w:rsid w:val="0029621D"/>
    <w:rsid w:val="002A0258"/>
    <w:rsid w:val="002A09D1"/>
    <w:rsid w:val="002A1B25"/>
    <w:rsid w:val="002A1C7C"/>
    <w:rsid w:val="002A1F7E"/>
    <w:rsid w:val="002A443A"/>
    <w:rsid w:val="002A44F2"/>
    <w:rsid w:val="002A4583"/>
    <w:rsid w:val="002A4B0E"/>
    <w:rsid w:val="002A64CC"/>
    <w:rsid w:val="002A6BD3"/>
    <w:rsid w:val="002A72E7"/>
    <w:rsid w:val="002A7D6F"/>
    <w:rsid w:val="002B161E"/>
    <w:rsid w:val="002B1EE4"/>
    <w:rsid w:val="002B2BA1"/>
    <w:rsid w:val="002B2E1F"/>
    <w:rsid w:val="002B2F47"/>
    <w:rsid w:val="002B378C"/>
    <w:rsid w:val="002B3E7B"/>
    <w:rsid w:val="002B4259"/>
    <w:rsid w:val="002B4679"/>
    <w:rsid w:val="002B4E2B"/>
    <w:rsid w:val="002B50CD"/>
    <w:rsid w:val="002B71F2"/>
    <w:rsid w:val="002B7DEF"/>
    <w:rsid w:val="002C1099"/>
    <w:rsid w:val="002C3AFF"/>
    <w:rsid w:val="002C4390"/>
    <w:rsid w:val="002C5A67"/>
    <w:rsid w:val="002C5DF5"/>
    <w:rsid w:val="002C7D1D"/>
    <w:rsid w:val="002C7DC7"/>
    <w:rsid w:val="002D15A7"/>
    <w:rsid w:val="002D1881"/>
    <w:rsid w:val="002D345C"/>
    <w:rsid w:val="002D38C2"/>
    <w:rsid w:val="002D429F"/>
    <w:rsid w:val="002D4EF7"/>
    <w:rsid w:val="002D72D8"/>
    <w:rsid w:val="002E0618"/>
    <w:rsid w:val="002E08FE"/>
    <w:rsid w:val="002E0B5C"/>
    <w:rsid w:val="002E0C77"/>
    <w:rsid w:val="002E0EB2"/>
    <w:rsid w:val="002E0EB6"/>
    <w:rsid w:val="002E1290"/>
    <w:rsid w:val="002E24A9"/>
    <w:rsid w:val="002E2D55"/>
    <w:rsid w:val="002E39BC"/>
    <w:rsid w:val="002E3F10"/>
    <w:rsid w:val="002E453E"/>
    <w:rsid w:val="002E4958"/>
    <w:rsid w:val="002E5139"/>
    <w:rsid w:val="002E589D"/>
    <w:rsid w:val="002E65E7"/>
    <w:rsid w:val="002E733E"/>
    <w:rsid w:val="002E7B62"/>
    <w:rsid w:val="002E7E20"/>
    <w:rsid w:val="002E7F5C"/>
    <w:rsid w:val="002F1796"/>
    <w:rsid w:val="002F31DF"/>
    <w:rsid w:val="002F3633"/>
    <w:rsid w:val="002F382B"/>
    <w:rsid w:val="002F3A0D"/>
    <w:rsid w:val="002F4EF1"/>
    <w:rsid w:val="002F54EF"/>
    <w:rsid w:val="002F55BF"/>
    <w:rsid w:val="002F5D0F"/>
    <w:rsid w:val="002F5EA5"/>
    <w:rsid w:val="002F6016"/>
    <w:rsid w:val="002F632C"/>
    <w:rsid w:val="002F6906"/>
    <w:rsid w:val="002F6F53"/>
    <w:rsid w:val="002F771B"/>
    <w:rsid w:val="00300571"/>
    <w:rsid w:val="00300C8B"/>
    <w:rsid w:val="00301AF4"/>
    <w:rsid w:val="003043F7"/>
    <w:rsid w:val="003063CE"/>
    <w:rsid w:val="00307F49"/>
    <w:rsid w:val="003107DC"/>
    <w:rsid w:val="00310D9B"/>
    <w:rsid w:val="00311444"/>
    <w:rsid w:val="00311AB8"/>
    <w:rsid w:val="00311FB0"/>
    <w:rsid w:val="0031365B"/>
    <w:rsid w:val="00315DE0"/>
    <w:rsid w:val="00316C7A"/>
    <w:rsid w:val="00320023"/>
    <w:rsid w:val="0032054D"/>
    <w:rsid w:val="0032180D"/>
    <w:rsid w:val="00322047"/>
    <w:rsid w:val="003226CC"/>
    <w:rsid w:val="00322796"/>
    <w:rsid w:val="00322D17"/>
    <w:rsid w:val="0032540A"/>
    <w:rsid w:val="00325FF8"/>
    <w:rsid w:val="00326AD3"/>
    <w:rsid w:val="00327382"/>
    <w:rsid w:val="00327B05"/>
    <w:rsid w:val="00327D89"/>
    <w:rsid w:val="0033066C"/>
    <w:rsid w:val="00330E9F"/>
    <w:rsid w:val="00331AA8"/>
    <w:rsid w:val="00333227"/>
    <w:rsid w:val="003344CE"/>
    <w:rsid w:val="00334965"/>
    <w:rsid w:val="00336021"/>
    <w:rsid w:val="00336618"/>
    <w:rsid w:val="0033681D"/>
    <w:rsid w:val="00336AA2"/>
    <w:rsid w:val="00340AA4"/>
    <w:rsid w:val="003411DF"/>
    <w:rsid w:val="0034328E"/>
    <w:rsid w:val="003433F2"/>
    <w:rsid w:val="00345A1D"/>
    <w:rsid w:val="00346990"/>
    <w:rsid w:val="00347705"/>
    <w:rsid w:val="0034781E"/>
    <w:rsid w:val="00353098"/>
    <w:rsid w:val="003566D3"/>
    <w:rsid w:val="00356A00"/>
    <w:rsid w:val="0035759A"/>
    <w:rsid w:val="00357A9D"/>
    <w:rsid w:val="00357BBA"/>
    <w:rsid w:val="00360048"/>
    <w:rsid w:val="0036052E"/>
    <w:rsid w:val="00360E16"/>
    <w:rsid w:val="003629BF"/>
    <w:rsid w:val="0036407A"/>
    <w:rsid w:val="003640FF"/>
    <w:rsid w:val="00364DC4"/>
    <w:rsid w:val="00365B6F"/>
    <w:rsid w:val="00365D27"/>
    <w:rsid w:val="00366535"/>
    <w:rsid w:val="00367438"/>
    <w:rsid w:val="00370213"/>
    <w:rsid w:val="0037084E"/>
    <w:rsid w:val="0037102C"/>
    <w:rsid w:val="00371716"/>
    <w:rsid w:val="00372629"/>
    <w:rsid w:val="00372AA2"/>
    <w:rsid w:val="003732AA"/>
    <w:rsid w:val="0037651C"/>
    <w:rsid w:val="00376960"/>
    <w:rsid w:val="003775EE"/>
    <w:rsid w:val="00377E0D"/>
    <w:rsid w:val="00381632"/>
    <w:rsid w:val="00381CB4"/>
    <w:rsid w:val="00382F29"/>
    <w:rsid w:val="00383063"/>
    <w:rsid w:val="003844D8"/>
    <w:rsid w:val="00386986"/>
    <w:rsid w:val="00386FBD"/>
    <w:rsid w:val="00390C44"/>
    <w:rsid w:val="0039310F"/>
    <w:rsid w:val="0039753C"/>
    <w:rsid w:val="003A0058"/>
    <w:rsid w:val="003A06BA"/>
    <w:rsid w:val="003A096D"/>
    <w:rsid w:val="003A1FAD"/>
    <w:rsid w:val="003A2285"/>
    <w:rsid w:val="003A38D7"/>
    <w:rsid w:val="003A404E"/>
    <w:rsid w:val="003A4214"/>
    <w:rsid w:val="003A45E1"/>
    <w:rsid w:val="003A5A75"/>
    <w:rsid w:val="003A5D68"/>
    <w:rsid w:val="003A5DE1"/>
    <w:rsid w:val="003A60E7"/>
    <w:rsid w:val="003A6C59"/>
    <w:rsid w:val="003A714A"/>
    <w:rsid w:val="003A7EB5"/>
    <w:rsid w:val="003A7F41"/>
    <w:rsid w:val="003B118E"/>
    <w:rsid w:val="003B20F8"/>
    <w:rsid w:val="003B212C"/>
    <w:rsid w:val="003B2E42"/>
    <w:rsid w:val="003B2ED8"/>
    <w:rsid w:val="003B2F10"/>
    <w:rsid w:val="003B36DA"/>
    <w:rsid w:val="003B49CB"/>
    <w:rsid w:val="003B4B90"/>
    <w:rsid w:val="003B570E"/>
    <w:rsid w:val="003B5D84"/>
    <w:rsid w:val="003B63FA"/>
    <w:rsid w:val="003B6FF6"/>
    <w:rsid w:val="003B7100"/>
    <w:rsid w:val="003C03CB"/>
    <w:rsid w:val="003C06ED"/>
    <w:rsid w:val="003C1110"/>
    <w:rsid w:val="003C33D3"/>
    <w:rsid w:val="003C382F"/>
    <w:rsid w:val="003C6160"/>
    <w:rsid w:val="003C646A"/>
    <w:rsid w:val="003D4BFE"/>
    <w:rsid w:val="003D5738"/>
    <w:rsid w:val="003D7CEE"/>
    <w:rsid w:val="003E04F9"/>
    <w:rsid w:val="003E13E5"/>
    <w:rsid w:val="003E220F"/>
    <w:rsid w:val="003E41AE"/>
    <w:rsid w:val="003E58E7"/>
    <w:rsid w:val="003E5B9F"/>
    <w:rsid w:val="003E72BF"/>
    <w:rsid w:val="003E7D4E"/>
    <w:rsid w:val="003F0031"/>
    <w:rsid w:val="003F0DA0"/>
    <w:rsid w:val="003F1F5A"/>
    <w:rsid w:val="003F278D"/>
    <w:rsid w:val="003F429D"/>
    <w:rsid w:val="003F5D83"/>
    <w:rsid w:val="003F6283"/>
    <w:rsid w:val="003F65A2"/>
    <w:rsid w:val="003F696D"/>
    <w:rsid w:val="003F6B6F"/>
    <w:rsid w:val="004011A9"/>
    <w:rsid w:val="00402244"/>
    <w:rsid w:val="004065C1"/>
    <w:rsid w:val="00407D34"/>
    <w:rsid w:val="00411FD2"/>
    <w:rsid w:val="00412BE8"/>
    <w:rsid w:val="00413D51"/>
    <w:rsid w:val="00413F7D"/>
    <w:rsid w:val="00413FDE"/>
    <w:rsid w:val="00415066"/>
    <w:rsid w:val="004157B1"/>
    <w:rsid w:val="004220EB"/>
    <w:rsid w:val="00422154"/>
    <w:rsid w:val="00422333"/>
    <w:rsid w:val="00422D5B"/>
    <w:rsid w:val="00424F62"/>
    <w:rsid w:val="00427AA2"/>
    <w:rsid w:val="00427AF5"/>
    <w:rsid w:val="00427F95"/>
    <w:rsid w:val="00427FC8"/>
    <w:rsid w:val="0043039D"/>
    <w:rsid w:val="0043092D"/>
    <w:rsid w:val="00430D18"/>
    <w:rsid w:val="00432014"/>
    <w:rsid w:val="004327DE"/>
    <w:rsid w:val="00434BD2"/>
    <w:rsid w:val="004358D5"/>
    <w:rsid w:val="00435B6B"/>
    <w:rsid w:val="00437F7F"/>
    <w:rsid w:val="0044017A"/>
    <w:rsid w:val="00440D0C"/>
    <w:rsid w:val="004410E8"/>
    <w:rsid w:val="0044200C"/>
    <w:rsid w:val="00442F62"/>
    <w:rsid w:val="00443800"/>
    <w:rsid w:val="00443909"/>
    <w:rsid w:val="004443D1"/>
    <w:rsid w:val="00444491"/>
    <w:rsid w:val="004478BF"/>
    <w:rsid w:val="00447BCF"/>
    <w:rsid w:val="00450A30"/>
    <w:rsid w:val="004514E2"/>
    <w:rsid w:val="00451D55"/>
    <w:rsid w:val="00451F8C"/>
    <w:rsid w:val="004538B5"/>
    <w:rsid w:val="00454F7D"/>
    <w:rsid w:val="0045522C"/>
    <w:rsid w:val="0045570C"/>
    <w:rsid w:val="004564AE"/>
    <w:rsid w:val="00456655"/>
    <w:rsid w:val="00456A4B"/>
    <w:rsid w:val="00456E52"/>
    <w:rsid w:val="00460958"/>
    <w:rsid w:val="00460BBA"/>
    <w:rsid w:val="00463EDA"/>
    <w:rsid w:val="00464DCA"/>
    <w:rsid w:val="00465848"/>
    <w:rsid w:val="00465D5B"/>
    <w:rsid w:val="0046706E"/>
    <w:rsid w:val="00467337"/>
    <w:rsid w:val="0047000F"/>
    <w:rsid w:val="00470CC0"/>
    <w:rsid w:val="00471B2B"/>
    <w:rsid w:val="00471B5F"/>
    <w:rsid w:val="00472497"/>
    <w:rsid w:val="00473052"/>
    <w:rsid w:val="004733C9"/>
    <w:rsid w:val="0047379E"/>
    <w:rsid w:val="00473C65"/>
    <w:rsid w:val="00473D63"/>
    <w:rsid w:val="00473EB6"/>
    <w:rsid w:val="00475D1C"/>
    <w:rsid w:val="00476FCE"/>
    <w:rsid w:val="00480833"/>
    <w:rsid w:val="004814C4"/>
    <w:rsid w:val="00481C7F"/>
    <w:rsid w:val="00483990"/>
    <w:rsid w:val="004848A9"/>
    <w:rsid w:val="004857B4"/>
    <w:rsid w:val="00486478"/>
    <w:rsid w:val="00487BDB"/>
    <w:rsid w:val="004906E1"/>
    <w:rsid w:val="00493E49"/>
    <w:rsid w:val="004949C7"/>
    <w:rsid w:val="00496618"/>
    <w:rsid w:val="00496F6C"/>
    <w:rsid w:val="004A09DE"/>
    <w:rsid w:val="004A209A"/>
    <w:rsid w:val="004A3478"/>
    <w:rsid w:val="004A4E12"/>
    <w:rsid w:val="004A4E26"/>
    <w:rsid w:val="004A53A3"/>
    <w:rsid w:val="004A68A6"/>
    <w:rsid w:val="004A737D"/>
    <w:rsid w:val="004A7532"/>
    <w:rsid w:val="004A7EFA"/>
    <w:rsid w:val="004B0950"/>
    <w:rsid w:val="004B16E2"/>
    <w:rsid w:val="004B1B29"/>
    <w:rsid w:val="004B2479"/>
    <w:rsid w:val="004B2AB7"/>
    <w:rsid w:val="004B328C"/>
    <w:rsid w:val="004B32D3"/>
    <w:rsid w:val="004B4CEE"/>
    <w:rsid w:val="004B6864"/>
    <w:rsid w:val="004C036D"/>
    <w:rsid w:val="004C1ECD"/>
    <w:rsid w:val="004C4892"/>
    <w:rsid w:val="004C563D"/>
    <w:rsid w:val="004C57F5"/>
    <w:rsid w:val="004C6694"/>
    <w:rsid w:val="004C6862"/>
    <w:rsid w:val="004C6EAD"/>
    <w:rsid w:val="004C7536"/>
    <w:rsid w:val="004C7B64"/>
    <w:rsid w:val="004D189A"/>
    <w:rsid w:val="004D257D"/>
    <w:rsid w:val="004D27AF"/>
    <w:rsid w:val="004D2DF5"/>
    <w:rsid w:val="004D427C"/>
    <w:rsid w:val="004D4343"/>
    <w:rsid w:val="004D4CBF"/>
    <w:rsid w:val="004D6872"/>
    <w:rsid w:val="004D6D69"/>
    <w:rsid w:val="004D7368"/>
    <w:rsid w:val="004D7376"/>
    <w:rsid w:val="004E0777"/>
    <w:rsid w:val="004E0C38"/>
    <w:rsid w:val="004E13BA"/>
    <w:rsid w:val="004E1742"/>
    <w:rsid w:val="004E1A8C"/>
    <w:rsid w:val="004E2DA6"/>
    <w:rsid w:val="004E411A"/>
    <w:rsid w:val="004E414C"/>
    <w:rsid w:val="004E45F4"/>
    <w:rsid w:val="004E463E"/>
    <w:rsid w:val="004E492B"/>
    <w:rsid w:val="004E72E2"/>
    <w:rsid w:val="004F0767"/>
    <w:rsid w:val="004F2B8C"/>
    <w:rsid w:val="004F32DC"/>
    <w:rsid w:val="004F35E1"/>
    <w:rsid w:val="004F4574"/>
    <w:rsid w:val="004F572E"/>
    <w:rsid w:val="004F6F07"/>
    <w:rsid w:val="004F7086"/>
    <w:rsid w:val="004F7122"/>
    <w:rsid w:val="004F77A5"/>
    <w:rsid w:val="004F7855"/>
    <w:rsid w:val="004F7BBD"/>
    <w:rsid w:val="004F7CE2"/>
    <w:rsid w:val="004F7F08"/>
    <w:rsid w:val="00500E15"/>
    <w:rsid w:val="00501C6C"/>
    <w:rsid w:val="00503685"/>
    <w:rsid w:val="00503687"/>
    <w:rsid w:val="00503B5A"/>
    <w:rsid w:val="0050438C"/>
    <w:rsid w:val="0050635E"/>
    <w:rsid w:val="005065CF"/>
    <w:rsid w:val="00507807"/>
    <w:rsid w:val="00507CD8"/>
    <w:rsid w:val="0051021F"/>
    <w:rsid w:val="00510D4D"/>
    <w:rsid w:val="00510FF2"/>
    <w:rsid w:val="005115C8"/>
    <w:rsid w:val="00511B6C"/>
    <w:rsid w:val="0051340E"/>
    <w:rsid w:val="00513901"/>
    <w:rsid w:val="00515389"/>
    <w:rsid w:val="00515EC0"/>
    <w:rsid w:val="005174C3"/>
    <w:rsid w:val="00517B37"/>
    <w:rsid w:val="005200F5"/>
    <w:rsid w:val="0052021A"/>
    <w:rsid w:val="00521A81"/>
    <w:rsid w:val="0052268C"/>
    <w:rsid w:val="00523610"/>
    <w:rsid w:val="00524416"/>
    <w:rsid w:val="005259C9"/>
    <w:rsid w:val="005302F3"/>
    <w:rsid w:val="00530FE8"/>
    <w:rsid w:val="0053357E"/>
    <w:rsid w:val="00533CD9"/>
    <w:rsid w:val="0053523D"/>
    <w:rsid w:val="0053698D"/>
    <w:rsid w:val="00537692"/>
    <w:rsid w:val="00542559"/>
    <w:rsid w:val="00542651"/>
    <w:rsid w:val="0054278C"/>
    <w:rsid w:val="00543794"/>
    <w:rsid w:val="00543D29"/>
    <w:rsid w:val="00544548"/>
    <w:rsid w:val="00544636"/>
    <w:rsid w:val="005452B5"/>
    <w:rsid w:val="0054564D"/>
    <w:rsid w:val="00546CCF"/>
    <w:rsid w:val="00550BA6"/>
    <w:rsid w:val="0055226D"/>
    <w:rsid w:val="0055317C"/>
    <w:rsid w:val="00557FB5"/>
    <w:rsid w:val="00560466"/>
    <w:rsid w:val="0056417A"/>
    <w:rsid w:val="0056443D"/>
    <w:rsid w:val="00565349"/>
    <w:rsid w:val="005667BF"/>
    <w:rsid w:val="0056687C"/>
    <w:rsid w:val="0056769B"/>
    <w:rsid w:val="00567ED3"/>
    <w:rsid w:val="005700B9"/>
    <w:rsid w:val="00570473"/>
    <w:rsid w:val="00571C16"/>
    <w:rsid w:val="00571D34"/>
    <w:rsid w:val="00572682"/>
    <w:rsid w:val="00572BCD"/>
    <w:rsid w:val="00573875"/>
    <w:rsid w:val="00574D7D"/>
    <w:rsid w:val="00575B60"/>
    <w:rsid w:val="00580B8E"/>
    <w:rsid w:val="005812B6"/>
    <w:rsid w:val="005815FB"/>
    <w:rsid w:val="0058212C"/>
    <w:rsid w:val="005821FF"/>
    <w:rsid w:val="00583967"/>
    <w:rsid w:val="0058428B"/>
    <w:rsid w:val="005845B1"/>
    <w:rsid w:val="00585F4E"/>
    <w:rsid w:val="005865F5"/>
    <w:rsid w:val="00586C17"/>
    <w:rsid w:val="00586F36"/>
    <w:rsid w:val="00587299"/>
    <w:rsid w:val="0058740C"/>
    <w:rsid w:val="00587B21"/>
    <w:rsid w:val="00590412"/>
    <w:rsid w:val="005908D8"/>
    <w:rsid w:val="00590F44"/>
    <w:rsid w:val="00591BD5"/>
    <w:rsid w:val="0059235B"/>
    <w:rsid w:val="0059286A"/>
    <w:rsid w:val="005934C9"/>
    <w:rsid w:val="00594D7A"/>
    <w:rsid w:val="00594EB6"/>
    <w:rsid w:val="005953CB"/>
    <w:rsid w:val="00595855"/>
    <w:rsid w:val="00595A3A"/>
    <w:rsid w:val="00595B97"/>
    <w:rsid w:val="00597F9E"/>
    <w:rsid w:val="005A123E"/>
    <w:rsid w:val="005A20D1"/>
    <w:rsid w:val="005A223C"/>
    <w:rsid w:val="005A242D"/>
    <w:rsid w:val="005A29A2"/>
    <w:rsid w:val="005A2EA3"/>
    <w:rsid w:val="005A325D"/>
    <w:rsid w:val="005A32F2"/>
    <w:rsid w:val="005A3BD2"/>
    <w:rsid w:val="005B151C"/>
    <w:rsid w:val="005B1F01"/>
    <w:rsid w:val="005B2253"/>
    <w:rsid w:val="005B42FD"/>
    <w:rsid w:val="005B4329"/>
    <w:rsid w:val="005B7E02"/>
    <w:rsid w:val="005C00B7"/>
    <w:rsid w:val="005C026D"/>
    <w:rsid w:val="005C06AE"/>
    <w:rsid w:val="005C0A52"/>
    <w:rsid w:val="005C1756"/>
    <w:rsid w:val="005C19F4"/>
    <w:rsid w:val="005C2C99"/>
    <w:rsid w:val="005C4F56"/>
    <w:rsid w:val="005C6FDD"/>
    <w:rsid w:val="005D1709"/>
    <w:rsid w:val="005D230F"/>
    <w:rsid w:val="005D2E8D"/>
    <w:rsid w:val="005D3638"/>
    <w:rsid w:val="005D3BFC"/>
    <w:rsid w:val="005D4B54"/>
    <w:rsid w:val="005D4E6A"/>
    <w:rsid w:val="005D54DB"/>
    <w:rsid w:val="005D6255"/>
    <w:rsid w:val="005D63B6"/>
    <w:rsid w:val="005E0028"/>
    <w:rsid w:val="005E160D"/>
    <w:rsid w:val="005E2224"/>
    <w:rsid w:val="005E3F33"/>
    <w:rsid w:val="005E4D73"/>
    <w:rsid w:val="005E58E5"/>
    <w:rsid w:val="005E5F6D"/>
    <w:rsid w:val="005E65A7"/>
    <w:rsid w:val="005E6988"/>
    <w:rsid w:val="005E7391"/>
    <w:rsid w:val="005E7A6B"/>
    <w:rsid w:val="005F107B"/>
    <w:rsid w:val="005F1096"/>
    <w:rsid w:val="005F3F7C"/>
    <w:rsid w:val="005F409D"/>
    <w:rsid w:val="005F4598"/>
    <w:rsid w:val="005F53AF"/>
    <w:rsid w:val="005F7C4C"/>
    <w:rsid w:val="00601F8C"/>
    <w:rsid w:val="0060216B"/>
    <w:rsid w:val="0060571F"/>
    <w:rsid w:val="00605D27"/>
    <w:rsid w:val="00606093"/>
    <w:rsid w:val="006070AD"/>
    <w:rsid w:val="00607A0F"/>
    <w:rsid w:val="00607DB4"/>
    <w:rsid w:val="006107F3"/>
    <w:rsid w:val="00610890"/>
    <w:rsid w:val="00611486"/>
    <w:rsid w:val="00611704"/>
    <w:rsid w:val="00611E07"/>
    <w:rsid w:val="00612CEB"/>
    <w:rsid w:val="00614DA9"/>
    <w:rsid w:val="0061510E"/>
    <w:rsid w:val="00616D11"/>
    <w:rsid w:val="00617122"/>
    <w:rsid w:val="006173EB"/>
    <w:rsid w:val="00620A81"/>
    <w:rsid w:val="00620AAC"/>
    <w:rsid w:val="00621106"/>
    <w:rsid w:val="0062143E"/>
    <w:rsid w:val="006218D4"/>
    <w:rsid w:val="0062193E"/>
    <w:rsid w:val="00622855"/>
    <w:rsid w:val="00622FE3"/>
    <w:rsid w:val="00623051"/>
    <w:rsid w:val="0062392C"/>
    <w:rsid w:val="00623C2C"/>
    <w:rsid w:val="00623D20"/>
    <w:rsid w:val="0062436C"/>
    <w:rsid w:val="00626195"/>
    <w:rsid w:val="00626A45"/>
    <w:rsid w:val="00626BA4"/>
    <w:rsid w:val="0062710F"/>
    <w:rsid w:val="006278E8"/>
    <w:rsid w:val="00631350"/>
    <w:rsid w:val="00633528"/>
    <w:rsid w:val="006337CE"/>
    <w:rsid w:val="0063396C"/>
    <w:rsid w:val="0063450B"/>
    <w:rsid w:val="0063609A"/>
    <w:rsid w:val="00640008"/>
    <w:rsid w:val="00640BBB"/>
    <w:rsid w:val="00640E6E"/>
    <w:rsid w:val="00641663"/>
    <w:rsid w:val="006431AC"/>
    <w:rsid w:val="00644B1F"/>
    <w:rsid w:val="00645639"/>
    <w:rsid w:val="00645C6D"/>
    <w:rsid w:val="006467CB"/>
    <w:rsid w:val="00647908"/>
    <w:rsid w:val="00650391"/>
    <w:rsid w:val="00651149"/>
    <w:rsid w:val="00651EA4"/>
    <w:rsid w:val="00653074"/>
    <w:rsid w:val="00654543"/>
    <w:rsid w:val="0065479C"/>
    <w:rsid w:val="0065564F"/>
    <w:rsid w:val="00657A1A"/>
    <w:rsid w:val="00657D6C"/>
    <w:rsid w:val="00660558"/>
    <w:rsid w:val="006610B2"/>
    <w:rsid w:val="00662828"/>
    <w:rsid w:val="00662A80"/>
    <w:rsid w:val="006645CF"/>
    <w:rsid w:val="00667BCB"/>
    <w:rsid w:val="00671568"/>
    <w:rsid w:val="00671B5D"/>
    <w:rsid w:val="0067270E"/>
    <w:rsid w:val="00672C15"/>
    <w:rsid w:val="00673F0D"/>
    <w:rsid w:val="00675A14"/>
    <w:rsid w:val="00676BA2"/>
    <w:rsid w:val="00677758"/>
    <w:rsid w:val="00677D2F"/>
    <w:rsid w:val="0068081D"/>
    <w:rsid w:val="00680C61"/>
    <w:rsid w:val="00681B92"/>
    <w:rsid w:val="006823F5"/>
    <w:rsid w:val="00685558"/>
    <w:rsid w:val="0068599B"/>
    <w:rsid w:val="006860D0"/>
    <w:rsid w:val="00686854"/>
    <w:rsid w:val="0069390D"/>
    <w:rsid w:val="00693AA0"/>
    <w:rsid w:val="00693BAF"/>
    <w:rsid w:val="006947AD"/>
    <w:rsid w:val="006953C3"/>
    <w:rsid w:val="00695772"/>
    <w:rsid w:val="00695E3F"/>
    <w:rsid w:val="006962D6"/>
    <w:rsid w:val="006A184D"/>
    <w:rsid w:val="006A1B7A"/>
    <w:rsid w:val="006A2632"/>
    <w:rsid w:val="006A2D1C"/>
    <w:rsid w:val="006A35A5"/>
    <w:rsid w:val="006A3F02"/>
    <w:rsid w:val="006A55CB"/>
    <w:rsid w:val="006A5F76"/>
    <w:rsid w:val="006A681D"/>
    <w:rsid w:val="006A69FF"/>
    <w:rsid w:val="006A6BCF"/>
    <w:rsid w:val="006A79EC"/>
    <w:rsid w:val="006A7A24"/>
    <w:rsid w:val="006B1956"/>
    <w:rsid w:val="006B309F"/>
    <w:rsid w:val="006B3175"/>
    <w:rsid w:val="006B33C2"/>
    <w:rsid w:val="006B4600"/>
    <w:rsid w:val="006B4F74"/>
    <w:rsid w:val="006B57EC"/>
    <w:rsid w:val="006B5F07"/>
    <w:rsid w:val="006B7040"/>
    <w:rsid w:val="006B7E34"/>
    <w:rsid w:val="006C0CCB"/>
    <w:rsid w:val="006C20AC"/>
    <w:rsid w:val="006C433C"/>
    <w:rsid w:val="006C4B1D"/>
    <w:rsid w:val="006C4EF6"/>
    <w:rsid w:val="006C6EAA"/>
    <w:rsid w:val="006C7089"/>
    <w:rsid w:val="006D07B5"/>
    <w:rsid w:val="006D22FE"/>
    <w:rsid w:val="006D2600"/>
    <w:rsid w:val="006D3250"/>
    <w:rsid w:val="006D479B"/>
    <w:rsid w:val="006D5680"/>
    <w:rsid w:val="006D5EA6"/>
    <w:rsid w:val="006D66BF"/>
    <w:rsid w:val="006E24D6"/>
    <w:rsid w:val="006E3AEB"/>
    <w:rsid w:val="006E3E5E"/>
    <w:rsid w:val="006E48DC"/>
    <w:rsid w:val="006E554F"/>
    <w:rsid w:val="006E5580"/>
    <w:rsid w:val="006E5B55"/>
    <w:rsid w:val="006F1244"/>
    <w:rsid w:val="006F1DF4"/>
    <w:rsid w:val="006F2742"/>
    <w:rsid w:val="006F2A34"/>
    <w:rsid w:val="006F4652"/>
    <w:rsid w:val="006F4C09"/>
    <w:rsid w:val="006F6595"/>
    <w:rsid w:val="006F753A"/>
    <w:rsid w:val="006F775F"/>
    <w:rsid w:val="00700F50"/>
    <w:rsid w:val="0070184C"/>
    <w:rsid w:val="00702440"/>
    <w:rsid w:val="007033F5"/>
    <w:rsid w:val="007051D3"/>
    <w:rsid w:val="00705533"/>
    <w:rsid w:val="007057B3"/>
    <w:rsid w:val="007070D7"/>
    <w:rsid w:val="00707892"/>
    <w:rsid w:val="007079AC"/>
    <w:rsid w:val="00707BFE"/>
    <w:rsid w:val="00707D41"/>
    <w:rsid w:val="00710DC6"/>
    <w:rsid w:val="00711484"/>
    <w:rsid w:val="007115C7"/>
    <w:rsid w:val="00712695"/>
    <w:rsid w:val="00713175"/>
    <w:rsid w:val="007157CC"/>
    <w:rsid w:val="00715AD2"/>
    <w:rsid w:val="00716631"/>
    <w:rsid w:val="007175F7"/>
    <w:rsid w:val="00717A70"/>
    <w:rsid w:val="0072072A"/>
    <w:rsid w:val="007210BD"/>
    <w:rsid w:val="0072243F"/>
    <w:rsid w:val="0072303D"/>
    <w:rsid w:val="00724353"/>
    <w:rsid w:val="00724D25"/>
    <w:rsid w:val="00725613"/>
    <w:rsid w:val="00725D33"/>
    <w:rsid w:val="00727616"/>
    <w:rsid w:val="0072796C"/>
    <w:rsid w:val="0072798D"/>
    <w:rsid w:val="007318BA"/>
    <w:rsid w:val="00731C3E"/>
    <w:rsid w:val="00732BD3"/>
    <w:rsid w:val="00734DDD"/>
    <w:rsid w:val="00735077"/>
    <w:rsid w:val="00735155"/>
    <w:rsid w:val="00735506"/>
    <w:rsid w:val="00735F0B"/>
    <w:rsid w:val="0073779B"/>
    <w:rsid w:val="007416EE"/>
    <w:rsid w:val="007417E0"/>
    <w:rsid w:val="007417F4"/>
    <w:rsid w:val="0074493E"/>
    <w:rsid w:val="00745C55"/>
    <w:rsid w:val="007467BC"/>
    <w:rsid w:val="00750303"/>
    <w:rsid w:val="00751490"/>
    <w:rsid w:val="00751967"/>
    <w:rsid w:val="00752486"/>
    <w:rsid w:val="00752CB9"/>
    <w:rsid w:val="00752DB8"/>
    <w:rsid w:val="0075364E"/>
    <w:rsid w:val="00753A17"/>
    <w:rsid w:val="00754E0C"/>
    <w:rsid w:val="00755078"/>
    <w:rsid w:val="00756388"/>
    <w:rsid w:val="007572DC"/>
    <w:rsid w:val="00764284"/>
    <w:rsid w:val="007646D6"/>
    <w:rsid w:val="00765BCF"/>
    <w:rsid w:val="00766CF8"/>
    <w:rsid w:val="00767AE9"/>
    <w:rsid w:val="00770999"/>
    <w:rsid w:val="00771463"/>
    <w:rsid w:val="00771C59"/>
    <w:rsid w:val="00771FCA"/>
    <w:rsid w:val="00772637"/>
    <w:rsid w:val="007750C7"/>
    <w:rsid w:val="00775A3D"/>
    <w:rsid w:val="00780467"/>
    <w:rsid w:val="00780559"/>
    <w:rsid w:val="0078166C"/>
    <w:rsid w:val="00781D4F"/>
    <w:rsid w:val="007826EC"/>
    <w:rsid w:val="0078373F"/>
    <w:rsid w:val="00783A51"/>
    <w:rsid w:val="00785642"/>
    <w:rsid w:val="007873ED"/>
    <w:rsid w:val="00787433"/>
    <w:rsid w:val="00790D57"/>
    <w:rsid w:val="007911CA"/>
    <w:rsid w:val="00791573"/>
    <w:rsid w:val="007918F7"/>
    <w:rsid w:val="00791CEC"/>
    <w:rsid w:val="0079299A"/>
    <w:rsid w:val="00792A5A"/>
    <w:rsid w:val="00792D6E"/>
    <w:rsid w:val="00795331"/>
    <w:rsid w:val="00795601"/>
    <w:rsid w:val="00795D3A"/>
    <w:rsid w:val="00797384"/>
    <w:rsid w:val="00797951"/>
    <w:rsid w:val="007A0E55"/>
    <w:rsid w:val="007A33E8"/>
    <w:rsid w:val="007A4CD4"/>
    <w:rsid w:val="007A5047"/>
    <w:rsid w:val="007A5295"/>
    <w:rsid w:val="007A6ACC"/>
    <w:rsid w:val="007B06BD"/>
    <w:rsid w:val="007B0CED"/>
    <w:rsid w:val="007B1828"/>
    <w:rsid w:val="007B3DA1"/>
    <w:rsid w:val="007B3DE4"/>
    <w:rsid w:val="007B3E62"/>
    <w:rsid w:val="007B422E"/>
    <w:rsid w:val="007B4908"/>
    <w:rsid w:val="007B550A"/>
    <w:rsid w:val="007B696E"/>
    <w:rsid w:val="007B7396"/>
    <w:rsid w:val="007C299B"/>
    <w:rsid w:val="007C2A90"/>
    <w:rsid w:val="007C2F90"/>
    <w:rsid w:val="007C3416"/>
    <w:rsid w:val="007D0874"/>
    <w:rsid w:val="007D0E1A"/>
    <w:rsid w:val="007D1A76"/>
    <w:rsid w:val="007D1FF1"/>
    <w:rsid w:val="007D36AC"/>
    <w:rsid w:val="007D3C72"/>
    <w:rsid w:val="007D4C45"/>
    <w:rsid w:val="007D51C8"/>
    <w:rsid w:val="007D678A"/>
    <w:rsid w:val="007D7B9E"/>
    <w:rsid w:val="007E06B9"/>
    <w:rsid w:val="007E0864"/>
    <w:rsid w:val="007E10CF"/>
    <w:rsid w:val="007E20FB"/>
    <w:rsid w:val="007E355F"/>
    <w:rsid w:val="007E6947"/>
    <w:rsid w:val="007E74D3"/>
    <w:rsid w:val="007E7950"/>
    <w:rsid w:val="007F0120"/>
    <w:rsid w:val="007F04D9"/>
    <w:rsid w:val="007F100B"/>
    <w:rsid w:val="007F19A2"/>
    <w:rsid w:val="007F37CC"/>
    <w:rsid w:val="007F3B35"/>
    <w:rsid w:val="007F3FE3"/>
    <w:rsid w:val="007F40C2"/>
    <w:rsid w:val="007F4E3D"/>
    <w:rsid w:val="007F601D"/>
    <w:rsid w:val="007F6A3D"/>
    <w:rsid w:val="007F6CCD"/>
    <w:rsid w:val="007F7A73"/>
    <w:rsid w:val="00800C8F"/>
    <w:rsid w:val="00800E74"/>
    <w:rsid w:val="00803365"/>
    <w:rsid w:val="008051F7"/>
    <w:rsid w:val="00807B78"/>
    <w:rsid w:val="00810F13"/>
    <w:rsid w:val="0081148D"/>
    <w:rsid w:val="00813D38"/>
    <w:rsid w:val="0081618D"/>
    <w:rsid w:val="0081698A"/>
    <w:rsid w:val="00816AD2"/>
    <w:rsid w:val="00816B06"/>
    <w:rsid w:val="00817146"/>
    <w:rsid w:val="0081760E"/>
    <w:rsid w:val="008179DD"/>
    <w:rsid w:val="00820437"/>
    <w:rsid w:val="00820857"/>
    <w:rsid w:val="00820EFE"/>
    <w:rsid w:val="008213DE"/>
    <w:rsid w:val="00822E93"/>
    <w:rsid w:val="00822FF1"/>
    <w:rsid w:val="0082331C"/>
    <w:rsid w:val="00824907"/>
    <w:rsid w:val="008266E3"/>
    <w:rsid w:val="0082677C"/>
    <w:rsid w:val="00827610"/>
    <w:rsid w:val="0082798B"/>
    <w:rsid w:val="00827EA4"/>
    <w:rsid w:val="00830241"/>
    <w:rsid w:val="008326A1"/>
    <w:rsid w:val="00833A81"/>
    <w:rsid w:val="00833C36"/>
    <w:rsid w:val="00835061"/>
    <w:rsid w:val="008359ED"/>
    <w:rsid w:val="008362BD"/>
    <w:rsid w:val="00836ABC"/>
    <w:rsid w:val="00837657"/>
    <w:rsid w:val="00840337"/>
    <w:rsid w:val="0084149B"/>
    <w:rsid w:val="0084150D"/>
    <w:rsid w:val="008421E9"/>
    <w:rsid w:val="008432B8"/>
    <w:rsid w:val="00843D11"/>
    <w:rsid w:val="0084403B"/>
    <w:rsid w:val="008440A2"/>
    <w:rsid w:val="00844355"/>
    <w:rsid w:val="00844991"/>
    <w:rsid w:val="008457BF"/>
    <w:rsid w:val="00847DFD"/>
    <w:rsid w:val="0085197C"/>
    <w:rsid w:val="00853B81"/>
    <w:rsid w:val="00855639"/>
    <w:rsid w:val="00856257"/>
    <w:rsid w:val="00856D01"/>
    <w:rsid w:val="0086009C"/>
    <w:rsid w:val="00860A05"/>
    <w:rsid w:val="00861111"/>
    <w:rsid w:val="00861517"/>
    <w:rsid w:val="00862F80"/>
    <w:rsid w:val="00863819"/>
    <w:rsid w:val="00863BB9"/>
    <w:rsid w:val="008647D8"/>
    <w:rsid w:val="00864B28"/>
    <w:rsid w:val="00865F48"/>
    <w:rsid w:val="00867A71"/>
    <w:rsid w:val="00874385"/>
    <w:rsid w:val="008769BE"/>
    <w:rsid w:val="00876B4F"/>
    <w:rsid w:val="0087709F"/>
    <w:rsid w:val="00877663"/>
    <w:rsid w:val="00880274"/>
    <w:rsid w:val="00880691"/>
    <w:rsid w:val="00881058"/>
    <w:rsid w:val="00882E8E"/>
    <w:rsid w:val="008834BB"/>
    <w:rsid w:val="008855F1"/>
    <w:rsid w:val="008863C2"/>
    <w:rsid w:val="008910D1"/>
    <w:rsid w:val="00891150"/>
    <w:rsid w:val="008922E0"/>
    <w:rsid w:val="00892A0E"/>
    <w:rsid w:val="00892A8C"/>
    <w:rsid w:val="00893227"/>
    <w:rsid w:val="00893307"/>
    <w:rsid w:val="00893D82"/>
    <w:rsid w:val="00895841"/>
    <w:rsid w:val="00897253"/>
    <w:rsid w:val="008A0474"/>
    <w:rsid w:val="008A11E7"/>
    <w:rsid w:val="008A160E"/>
    <w:rsid w:val="008A1770"/>
    <w:rsid w:val="008A2639"/>
    <w:rsid w:val="008A2923"/>
    <w:rsid w:val="008A5F0F"/>
    <w:rsid w:val="008A6C52"/>
    <w:rsid w:val="008A6EBA"/>
    <w:rsid w:val="008A7220"/>
    <w:rsid w:val="008B0C4F"/>
    <w:rsid w:val="008B1142"/>
    <w:rsid w:val="008B210D"/>
    <w:rsid w:val="008B28A8"/>
    <w:rsid w:val="008B368C"/>
    <w:rsid w:val="008B3824"/>
    <w:rsid w:val="008B5754"/>
    <w:rsid w:val="008B6982"/>
    <w:rsid w:val="008C0301"/>
    <w:rsid w:val="008C0410"/>
    <w:rsid w:val="008C0CF5"/>
    <w:rsid w:val="008C0D86"/>
    <w:rsid w:val="008C250C"/>
    <w:rsid w:val="008C38A0"/>
    <w:rsid w:val="008C4542"/>
    <w:rsid w:val="008C462E"/>
    <w:rsid w:val="008C6DC8"/>
    <w:rsid w:val="008D08F2"/>
    <w:rsid w:val="008D1781"/>
    <w:rsid w:val="008D1E34"/>
    <w:rsid w:val="008D21E5"/>
    <w:rsid w:val="008D48C4"/>
    <w:rsid w:val="008D585D"/>
    <w:rsid w:val="008E02D6"/>
    <w:rsid w:val="008E08F1"/>
    <w:rsid w:val="008E0F2B"/>
    <w:rsid w:val="008E34CD"/>
    <w:rsid w:val="008E3A23"/>
    <w:rsid w:val="008E6408"/>
    <w:rsid w:val="008E6755"/>
    <w:rsid w:val="008E6D15"/>
    <w:rsid w:val="008E7A55"/>
    <w:rsid w:val="008F0701"/>
    <w:rsid w:val="008F1026"/>
    <w:rsid w:val="008F13E7"/>
    <w:rsid w:val="008F1ECF"/>
    <w:rsid w:val="008F57B3"/>
    <w:rsid w:val="008F5A91"/>
    <w:rsid w:val="008F609B"/>
    <w:rsid w:val="008F6B2C"/>
    <w:rsid w:val="008F6D50"/>
    <w:rsid w:val="008F75C9"/>
    <w:rsid w:val="008F763C"/>
    <w:rsid w:val="008F79F8"/>
    <w:rsid w:val="008F7A8A"/>
    <w:rsid w:val="009001CA"/>
    <w:rsid w:val="0090336B"/>
    <w:rsid w:val="00904AD3"/>
    <w:rsid w:val="00904C5D"/>
    <w:rsid w:val="00906C8A"/>
    <w:rsid w:val="00907B9D"/>
    <w:rsid w:val="009102EC"/>
    <w:rsid w:val="00910541"/>
    <w:rsid w:val="00910A35"/>
    <w:rsid w:val="00913021"/>
    <w:rsid w:val="009143C5"/>
    <w:rsid w:val="0091461F"/>
    <w:rsid w:val="009147A7"/>
    <w:rsid w:val="00916B59"/>
    <w:rsid w:val="009174B5"/>
    <w:rsid w:val="00921B43"/>
    <w:rsid w:val="00923451"/>
    <w:rsid w:val="009235A8"/>
    <w:rsid w:val="00923A7C"/>
    <w:rsid w:val="009261D9"/>
    <w:rsid w:val="00927321"/>
    <w:rsid w:val="00933408"/>
    <w:rsid w:val="00934FC1"/>
    <w:rsid w:val="00935DD8"/>
    <w:rsid w:val="00935EA1"/>
    <w:rsid w:val="00940E1F"/>
    <w:rsid w:val="00940FE6"/>
    <w:rsid w:val="009414A0"/>
    <w:rsid w:val="00942053"/>
    <w:rsid w:val="009428D4"/>
    <w:rsid w:val="009428F0"/>
    <w:rsid w:val="00942954"/>
    <w:rsid w:val="0094329F"/>
    <w:rsid w:val="00943653"/>
    <w:rsid w:val="009438AF"/>
    <w:rsid w:val="00944073"/>
    <w:rsid w:val="009448EC"/>
    <w:rsid w:val="00945632"/>
    <w:rsid w:val="00945A27"/>
    <w:rsid w:val="00945B4E"/>
    <w:rsid w:val="009462E0"/>
    <w:rsid w:val="0094652D"/>
    <w:rsid w:val="00947691"/>
    <w:rsid w:val="00947F7A"/>
    <w:rsid w:val="00950808"/>
    <w:rsid w:val="00951B50"/>
    <w:rsid w:val="00952154"/>
    <w:rsid w:val="00952419"/>
    <w:rsid w:val="00952FC5"/>
    <w:rsid w:val="00953305"/>
    <w:rsid w:val="009536AF"/>
    <w:rsid w:val="00954E1F"/>
    <w:rsid w:val="00957968"/>
    <w:rsid w:val="009622F0"/>
    <w:rsid w:val="009626A4"/>
    <w:rsid w:val="0096305F"/>
    <w:rsid w:val="0096352C"/>
    <w:rsid w:val="009651A0"/>
    <w:rsid w:val="009651E9"/>
    <w:rsid w:val="0096527F"/>
    <w:rsid w:val="009652D3"/>
    <w:rsid w:val="00965AD2"/>
    <w:rsid w:val="00967605"/>
    <w:rsid w:val="00967A07"/>
    <w:rsid w:val="009725F9"/>
    <w:rsid w:val="00973CE4"/>
    <w:rsid w:val="00975131"/>
    <w:rsid w:val="00976B26"/>
    <w:rsid w:val="00976DE3"/>
    <w:rsid w:val="00980ADB"/>
    <w:rsid w:val="00982A37"/>
    <w:rsid w:val="00982CE1"/>
    <w:rsid w:val="0098360C"/>
    <w:rsid w:val="0098361C"/>
    <w:rsid w:val="009852E2"/>
    <w:rsid w:val="009854BF"/>
    <w:rsid w:val="00985DD9"/>
    <w:rsid w:val="00986693"/>
    <w:rsid w:val="009870A6"/>
    <w:rsid w:val="00987EB3"/>
    <w:rsid w:val="0099037E"/>
    <w:rsid w:val="00990D40"/>
    <w:rsid w:val="00991562"/>
    <w:rsid w:val="00991622"/>
    <w:rsid w:val="00991652"/>
    <w:rsid w:val="009937DE"/>
    <w:rsid w:val="0099399B"/>
    <w:rsid w:val="00994994"/>
    <w:rsid w:val="009954CB"/>
    <w:rsid w:val="00995A9B"/>
    <w:rsid w:val="00996A99"/>
    <w:rsid w:val="009A0275"/>
    <w:rsid w:val="009A042C"/>
    <w:rsid w:val="009A0D39"/>
    <w:rsid w:val="009A2A5A"/>
    <w:rsid w:val="009A3878"/>
    <w:rsid w:val="009A4DBE"/>
    <w:rsid w:val="009A59DE"/>
    <w:rsid w:val="009A7C62"/>
    <w:rsid w:val="009B1C51"/>
    <w:rsid w:val="009B1CBB"/>
    <w:rsid w:val="009B1F55"/>
    <w:rsid w:val="009B5336"/>
    <w:rsid w:val="009B5B88"/>
    <w:rsid w:val="009C3A3F"/>
    <w:rsid w:val="009C3CEC"/>
    <w:rsid w:val="009C567C"/>
    <w:rsid w:val="009C60DE"/>
    <w:rsid w:val="009C644C"/>
    <w:rsid w:val="009C6EC6"/>
    <w:rsid w:val="009C7E20"/>
    <w:rsid w:val="009D0A61"/>
    <w:rsid w:val="009D1611"/>
    <w:rsid w:val="009D313E"/>
    <w:rsid w:val="009D3A2A"/>
    <w:rsid w:val="009D4036"/>
    <w:rsid w:val="009D46E7"/>
    <w:rsid w:val="009D4ECE"/>
    <w:rsid w:val="009D5B3E"/>
    <w:rsid w:val="009D60DF"/>
    <w:rsid w:val="009D6850"/>
    <w:rsid w:val="009D6F25"/>
    <w:rsid w:val="009D7070"/>
    <w:rsid w:val="009D7E80"/>
    <w:rsid w:val="009E47A4"/>
    <w:rsid w:val="009E6D55"/>
    <w:rsid w:val="009E700E"/>
    <w:rsid w:val="009F00CD"/>
    <w:rsid w:val="009F13DF"/>
    <w:rsid w:val="009F28D6"/>
    <w:rsid w:val="009F3145"/>
    <w:rsid w:val="009F3AC8"/>
    <w:rsid w:val="009F4C3A"/>
    <w:rsid w:val="009F53D8"/>
    <w:rsid w:val="009F5D9A"/>
    <w:rsid w:val="009F609D"/>
    <w:rsid w:val="009F6367"/>
    <w:rsid w:val="009F6D7F"/>
    <w:rsid w:val="009F702B"/>
    <w:rsid w:val="00A002B6"/>
    <w:rsid w:val="00A00FA7"/>
    <w:rsid w:val="00A016A6"/>
    <w:rsid w:val="00A036E2"/>
    <w:rsid w:val="00A037E9"/>
    <w:rsid w:val="00A05360"/>
    <w:rsid w:val="00A07A23"/>
    <w:rsid w:val="00A07DE3"/>
    <w:rsid w:val="00A107D1"/>
    <w:rsid w:val="00A115CF"/>
    <w:rsid w:val="00A1223A"/>
    <w:rsid w:val="00A12B6F"/>
    <w:rsid w:val="00A14738"/>
    <w:rsid w:val="00A1666C"/>
    <w:rsid w:val="00A20810"/>
    <w:rsid w:val="00A219F0"/>
    <w:rsid w:val="00A25103"/>
    <w:rsid w:val="00A26717"/>
    <w:rsid w:val="00A2792D"/>
    <w:rsid w:val="00A30112"/>
    <w:rsid w:val="00A306F9"/>
    <w:rsid w:val="00A33C6E"/>
    <w:rsid w:val="00A350D5"/>
    <w:rsid w:val="00A3541A"/>
    <w:rsid w:val="00A35A34"/>
    <w:rsid w:val="00A3602C"/>
    <w:rsid w:val="00A376B7"/>
    <w:rsid w:val="00A37F91"/>
    <w:rsid w:val="00A401F7"/>
    <w:rsid w:val="00A413E6"/>
    <w:rsid w:val="00A42C18"/>
    <w:rsid w:val="00A4488B"/>
    <w:rsid w:val="00A44D5F"/>
    <w:rsid w:val="00A450F1"/>
    <w:rsid w:val="00A459BF"/>
    <w:rsid w:val="00A45A24"/>
    <w:rsid w:val="00A47F19"/>
    <w:rsid w:val="00A505FE"/>
    <w:rsid w:val="00A50839"/>
    <w:rsid w:val="00A514D0"/>
    <w:rsid w:val="00A516CB"/>
    <w:rsid w:val="00A51AEF"/>
    <w:rsid w:val="00A52AA9"/>
    <w:rsid w:val="00A52E9C"/>
    <w:rsid w:val="00A53C28"/>
    <w:rsid w:val="00A56F83"/>
    <w:rsid w:val="00A57363"/>
    <w:rsid w:val="00A6158B"/>
    <w:rsid w:val="00A62C2E"/>
    <w:rsid w:val="00A63778"/>
    <w:rsid w:val="00A63E33"/>
    <w:rsid w:val="00A63F73"/>
    <w:rsid w:val="00A64006"/>
    <w:rsid w:val="00A6490D"/>
    <w:rsid w:val="00A65223"/>
    <w:rsid w:val="00A6615D"/>
    <w:rsid w:val="00A67248"/>
    <w:rsid w:val="00A70880"/>
    <w:rsid w:val="00A72720"/>
    <w:rsid w:val="00A74675"/>
    <w:rsid w:val="00A7470D"/>
    <w:rsid w:val="00A74E46"/>
    <w:rsid w:val="00A75123"/>
    <w:rsid w:val="00A75608"/>
    <w:rsid w:val="00A761A1"/>
    <w:rsid w:val="00A761AA"/>
    <w:rsid w:val="00A7644D"/>
    <w:rsid w:val="00A7701A"/>
    <w:rsid w:val="00A802DD"/>
    <w:rsid w:val="00A80AAD"/>
    <w:rsid w:val="00A80C3C"/>
    <w:rsid w:val="00A8183F"/>
    <w:rsid w:val="00A81C37"/>
    <w:rsid w:val="00A82ADC"/>
    <w:rsid w:val="00A831EA"/>
    <w:rsid w:val="00A85A5C"/>
    <w:rsid w:val="00A862DE"/>
    <w:rsid w:val="00A87E53"/>
    <w:rsid w:val="00A914B5"/>
    <w:rsid w:val="00A91B57"/>
    <w:rsid w:val="00A94B9E"/>
    <w:rsid w:val="00A96375"/>
    <w:rsid w:val="00A978BE"/>
    <w:rsid w:val="00AA01B6"/>
    <w:rsid w:val="00AA0245"/>
    <w:rsid w:val="00AA0B14"/>
    <w:rsid w:val="00AA1506"/>
    <w:rsid w:val="00AA1828"/>
    <w:rsid w:val="00AA19C9"/>
    <w:rsid w:val="00AA2207"/>
    <w:rsid w:val="00AA2E26"/>
    <w:rsid w:val="00AA3419"/>
    <w:rsid w:val="00AA38E4"/>
    <w:rsid w:val="00AA3D59"/>
    <w:rsid w:val="00AA3F85"/>
    <w:rsid w:val="00AA4A05"/>
    <w:rsid w:val="00AA52DA"/>
    <w:rsid w:val="00AA5B73"/>
    <w:rsid w:val="00AA6CF0"/>
    <w:rsid w:val="00AA7BA5"/>
    <w:rsid w:val="00AB0770"/>
    <w:rsid w:val="00AB0B48"/>
    <w:rsid w:val="00AB18A4"/>
    <w:rsid w:val="00AB2710"/>
    <w:rsid w:val="00AB31E6"/>
    <w:rsid w:val="00AB323C"/>
    <w:rsid w:val="00AB3F5E"/>
    <w:rsid w:val="00AB4084"/>
    <w:rsid w:val="00AB40E1"/>
    <w:rsid w:val="00AB5118"/>
    <w:rsid w:val="00AB5658"/>
    <w:rsid w:val="00AB67E7"/>
    <w:rsid w:val="00AB72E9"/>
    <w:rsid w:val="00AC2865"/>
    <w:rsid w:val="00AC2CD0"/>
    <w:rsid w:val="00AC2DDD"/>
    <w:rsid w:val="00AC4954"/>
    <w:rsid w:val="00AC546D"/>
    <w:rsid w:val="00AC7D42"/>
    <w:rsid w:val="00AD0D26"/>
    <w:rsid w:val="00AD2EC4"/>
    <w:rsid w:val="00AD3239"/>
    <w:rsid w:val="00AD4EB0"/>
    <w:rsid w:val="00AD5B69"/>
    <w:rsid w:val="00AE08D5"/>
    <w:rsid w:val="00AE12FF"/>
    <w:rsid w:val="00AE1886"/>
    <w:rsid w:val="00AE2FD4"/>
    <w:rsid w:val="00AE363A"/>
    <w:rsid w:val="00AE4039"/>
    <w:rsid w:val="00AE6F02"/>
    <w:rsid w:val="00AE74FC"/>
    <w:rsid w:val="00AE7D35"/>
    <w:rsid w:val="00AF0754"/>
    <w:rsid w:val="00AF2CF2"/>
    <w:rsid w:val="00AF41FE"/>
    <w:rsid w:val="00AF4A7C"/>
    <w:rsid w:val="00AF54EA"/>
    <w:rsid w:val="00AF58D5"/>
    <w:rsid w:val="00AF62F9"/>
    <w:rsid w:val="00AF6560"/>
    <w:rsid w:val="00AF71C1"/>
    <w:rsid w:val="00AF7234"/>
    <w:rsid w:val="00B0049B"/>
    <w:rsid w:val="00B005B1"/>
    <w:rsid w:val="00B00C54"/>
    <w:rsid w:val="00B02806"/>
    <w:rsid w:val="00B02E4A"/>
    <w:rsid w:val="00B03B2F"/>
    <w:rsid w:val="00B04976"/>
    <w:rsid w:val="00B05BBE"/>
    <w:rsid w:val="00B05FE3"/>
    <w:rsid w:val="00B06488"/>
    <w:rsid w:val="00B06E1A"/>
    <w:rsid w:val="00B07C4C"/>
    <w:rsid w:val="00B112F2"/>
    <w:rsid w:val="00B11571"/>
    <w:rsid w:val="00B138C8"/>
    <w:rsid w:val="00B13E25"/>
    <w:rsid w:val="00B16089"/>
    <w:rsid w:val="00B16E29"/>
    <w:rsid w:val="00B22FA1"/>
    <w:rsid w:val="00B23303"/>
    <w:rsid w:val="00B25D20"/>
    <w:rsid w:val="00B2640F"/>
    <w:rsid w:val="00B26507"/>
    <w:rsid w:val="00B317E4"/>
    <w:rsid w:val="00B3214A"/>
    <w:rsid w:val="00B336F2"/>
    <w:rsid w:val="00B34EC8"/>
    <w:rsid w:val="00B3504B"/>
    <w:rsid w:val="00B36202"/>
    <w:rsid w:val="00B3629F"/>
    <w:rsid w:val="00B367C5"/>
    <w:rsid w:val="00B3774B"/>
    <w:rsid w:val="00B37FE0"/>
    <w:rsid w:val="00B400F0"/>
    <w:rsid w:val="00B41155"/>
    <w:rsid w:val="00B412D6"/>
    <w:rsid w:val="00B427C8"/>
    <w:rsid w:val="00B42BEB"/>
    <w:rsid w:val="00B479D2"/>
    <w:rsid w:val="00B520A8"/>
    <w:rsid w:val="00B53345"/>
    <w:rsid w:val="00B53A5A"/>
    <w:rsid w:val="00B53C85"/>
    <w:rsid w:val="00B54B59"/>
    <w:rsid w:val="00B57B47"/>
    <w:rsid w:val="00B60232"/>
    <w:rsid w:val="00B60276"/>
    <w:rsid w:val="00B604F3"/>
    <w:rsid w:val="00B60943"/>
    <w:rsid w:val="00B6148E"/>
    <w:rsid w:val="00B61C5E"/>
    <w:rsid w:val="00B61E21"/>
    <w:rsid w:val="00B6227B"/>
    <w:rsid w:val="00B62B48"/>
    <w:rsid w:val="00B642C7"/>
    <w:rsid w:val="00B66280"/>
    <w:rsid w:val="00B66CCF"/>
    <w:rsid w:val="00B67CEB"/>
    <w:rsid w:val="00B70547"/>
    <w:rsid w:val="00B72C43"/>
    <w:rsid w:val="00B73881"/>
    <w:rsid w:val="00B745C7"/>
    <w:rsid w:val="00B74E63"/>
    <w:rsid w:val="00B75D66"/>
    <w:rsid w:val="00B802D8"/>
    <w:rsid w:val="00B8053B"/>
    <w:rsid w:val="00B81D7B"/>
    <w:rsid w:val="00B83497"/>
    <w:rsid w:val="00B856DB"/>
    <w:rsid w:val="00B85B56"/>
    <w:rsid w:val="00B86C23"/>
    <w:rsid w:val="00B876AC"/>
    <w:rsid w:val="00B90699"/>
    <w:rsid w:val="00B906E4"/>
    <w:rsid w:val="00B90B58"/>
    <w:rsid w:val="00B91262"/>
    <w:rsid w:val="00B91A93"/>
    <w:rsid w:val="00B91AFA"/>
    <w:rsid w:val="00B92EC6"/>
    <w:rsid w:val="00B93E86"/>
    <w:rsid w:val="00B93F28"/>
    <w:rsid w:val="00B95049"/>
    <w:rsid w:val="00B9584A"/>
    <w:rsid w:val="00B96405"/>
    <w:rsid w:val="00B968B4"/>
    <w:rsid w:val="00B96D24"/>
    <w:rsid w:val="00BA29D1"/>
    <w:rsid w:val="00BA34E4"/>
    <w:rsid w:val="00BA3849"/>
    <w:rsid w:val="00BA444C"/>
    <w:rsid w:val="00BA4458"/>
    <w:rsid w:val="00BA4523"/>
    <w:rsid w:val="00BA4B30"/>
    <w:rsid w:val="00BA516F"/>
    <w:rsid w:val="00BA5BFA"/>
    <w:rsid w:val="00BA7252"/>
    <w:rsid w:val="00BA75C3"/>
    <w:rsid w:val="00BB108A"/>
    <w:rsid w:val="00BB19D0"/>
    <w:rsid w:val="00BB1FA4"/>
    <w:rsid w:val="00BB4326"/>
    <w:rsid w:val="00BB4BDC"/>
    <w:rsid w:val="00BB4CFE"/>
    <w:rsid w:val="00BB5976"/>
    <w:rsid w:val="00BB6AE4"/>
    <w:rsid w:val="00BB7476"/>
    <w:rsid w:val="00BC0A44"/>
    <w:rsid w:val="00BC2C0B"/>
    <w:rsid w:val="00BC639D"/>
    <w:rsid w:val="00BC6720"/>
    <w:rsid w:val="00BC753C"/>
    <w:rsid w:val="00BD0CC9"/>
    <w:rsid w:val="00BD1105"/>
    <w:rsid w:val="00BD1854"/>
    <w:rsid w:val="00BD204C"/>
    <w:rsid w:val="00BD2F25"/>
    <w:rsid w:val="00BD4927"/>
    <w:rsid w:val="00BD4D93"/>
    <w:rsid w:val="00BD51A9"/>
    <w:rsid w:val="00BD5AD7"/>
    <w:rsid w:val="00BD747E"/>
    <w:rsid w:val="00BD7A98"/>
    <w:rsid w:val="00BE1937"/>
    <w:rsid w:val="00BE27FB"/>
    <w:rsid w:val="00BE291D"/>
    <w:rsid w:val="00BE4E6D"/>
    <w:rsid w:val="00BE511B"/>
    <w:rsid w:val="00BE61B1"/>
    <w:rsid w:val="00BE63D9"/>
    <w:rsid w:val="00BE69F6"/>
    <w:rsid w:val="00BE70E5"/>
    <w:rsid w:val="00BE7187"/>
    <w:rsid w:val="00BE72A6"/>
    <w:rsid w:val="00BF0A4C"/>
    <w:rsid w:val="00BF2A08"/>
    <w:rsid w:val="00BF3C8C"/>
    <w:rsid w:val="00BF3E8B"/>
    <w:rsid w:val="00BF3F28"/>
    <w:rsid w:val="00BF4161"/>
    <w:rsid w:val="00BF4A2B"/>
    <w:rsid w:val="00BF5AD8"/>
    <w:rsid w:val="00BF5E50"/>
    <w:rsid w:val="00BF6996"/>
    <w:rsid w:val="00BF799A"/>
    <w:rsid w:val="00C00461"/>
    <w:rsid w:val="00C016AF"/>
    <w:rsid w:val="00C01912"/>
    <w:rsid w:val="00C027B6"/>
    <w:rsid w:val="00C0317C"/>
    <w:rsid w:val="00C049B6"/>
    <w:rsid w:val="00C04A3A"/>
    <w:rsid w:val="00C04FE3"/>
    <w:rsid w:val="00C056BE"/>
    <w:rsid w:val="00C05DF5"/>
    <w:rsid w:val="00C06C45"/>
    <w:rsid w:val="00C073EE"/>
    <w:rsid w:val="00C07914"/>
    <w:rsid w:val="00C07D8D"/>
    <w:rsid w:val="00C07DF5"/>
    <w:rsid w:val="00C10974"/>
    <w:rsid w:val="00C10B44"/>
    <w:rsid w:val="00C11294"/>
    <w:rsid w:val="00C114F6"/>
    <w:rsid w:val="00C11DCB"/>
    <w:rsid w:val="00C122BA"/>
    <w:rsid w:val="00C127BF"/>
    <w:rsid w:val="00C13BD2"/>
    <w:rsid w:val="00C13C26"/>
    <w:rsid w:val="00C13DD3"/>
    <w:rsid w:val="00C1441B"/>
    <w:rsid w:val="00C1461F"/>
    <w:rsid w:val="00C14895"/>
    <w:rsid w:val="00C15128"/>
    <w:rsid w:val="00C1522B"/>
    <w:rsid w:val="00C159DE"/>
    <w:rsid w:val="00C17B81"/>
    <w:rsid w:val="00C20117"/>
    <w:rsid w:val="00C20833"/>
    <w:rsid w:val="00C20C8F"/>
    <w:rsid w:val="00C2322D"/>
    <w:rsid w:val="00C24092"/>
    <w:rsid w:val="00C26CF2"/>
    <w:rsid w:val="00C27F63"/>
    <w:rsid w:val="00C31A90"/>
    <w:rsid w:val="00C33262"/>
    <w:rsid w:val="00C347C6"/>
    <w:rsid w:val="00C357FA"/>
    <w:rsid w:val="00C362CD"/>
    <w:rsid w:val="00C36845"/>
    <w:rsid w:val="00C36D14"/>
    <w:rsid w:val="00C408A8"/>
    <w:rsid w:val="00C427B1"/>
    <w:rsid w:val="00C42C6B"/>
    <w:rsid w:val="00C447F3"/>
    <w:rsid w:val="00C50560"/>
    <w:rsid w:val="00C507E0"/>
    <w:rsid w:val="00C50D72"/>
    <w:rsid w:val="00C50DEB"/>
    <w:rsid w:val="00C51424"/>
    <w:rsid w:val="00C5194F"/>
    <w:rsid w:val="00C521E8"/>
    <w:rsid w:val="00C5314A"/>
    <w:rsid w:val="00C53CEE"/>
    <w:rsid w:val="00C54184"/>
    <w:rsid w:val="00C56D49"/>
    <w:rsid w:val="00C57D38"/>
    <w:rsid w:val="00C57F09"/>
    <w:rsid w:val="00C57FAC"/>
    <w:rsid w:val="00C60196"/>
    <w:rsid w:val="00C61B1C"/>
    <w:rsid w:val="00C62925"/>
    <w:rsid w:val="00C67ACF"/>
    <w:rsid w:val="00C71567"/>
    <w:rsid w:val="00C72059"/>
    <w:rsid w:val="00C720E1"/>
    <w:rsid w:val="00C73E79"/>
    <w:rsid w:val="00C75157"/>
    <w:rsid w:val="00C76B6D"/>
    <w:rsid w:val="00C77C1F"/>
    <w:rsid w:val="00C80598"/>
    <w:rsid w:val="00C8185C"/>
    <w:rsid w:val="00C8283D"/>
    <w:rsid w:val="00C83F4F"/>
    <w:rsid w:val="00C85DEB"/>
    <w:rsid w:val="00C8643F"/>
    <w:rsid w:val="00C87914"/>
    <w:rsid w:val="00C90F4A"/>
    <w:rsid w:val="00C92940"/>
    <w:rsid w:val="00C94DD0"/>
    <w:rsid w:val="00C950B8"/>
    <w:rsid w:val="00C9597D"/>
    <w:rsid w:val="00C95BBE"/>
    <w:rsid w:val="00C96067"/>
    <w:rsid w:val="00C9607E"/>
    <w:rsid w:val="00C96C78"/>
    <w:rsid w:val="00C974D8"/>
    <w:rsid w:val="00C97851"/>
    <w:rsid w:val="00CA0A6A"/>
    <w:rsid w:val="00CA1C07"/>
    <w:rsid w:val="00CA2760"/>
    <w:rsid w:val="00CA764B"/>
    <w:rsid w:val="00CB0234"/>
    <w:rsid w:val="00CB1383"/>
    <w:rsid w:val="00CB1687"/>
    <w:rsid w:val="00CB5023"/>
    <w:rsid w:val="00CB571C"/>
    <w:rsid w:val="00CB7761"/>
    <w:rsid w:val="00CC19D5"/>
    <w:rsid w:val="00CC1B59"/>
    <w:rsid w:val="00CC2B6F"/>
    <w:rsid w:val="00CC2CE6"/>
    <w:rsid w:val="00CC4051"/>
    <w:rsid w:val="00CC40A1"/>
    <w:rsid w:val="00CC5FD2"/>
    <w:rsid w:val="00CC6428"/>
    <w:rsid w:val="00CC6B6A"/>
    <w:rsid w:val="00CC6DF0"/>
    <w:rsid w:val="00CC6EB8"/>
    <w:rsid w:val="00CD1A40"/>
    <w:rsid w:val="00CD1FE0"/>
    <w:rsid w:val="00CD3A2D"/>
    <w:rsid w:val="00CD43C7"/>
    <w:rsid w:val="00CD5501"/>
    <w:rsid w:val="00CD7998"/>
    <w:rsid w:val="00CE1758"/>
    <w:rsid w:val="00CE2767"/>
    <w:rsid w:val="00CE27FB"/>
    <w:rsid w:val="00CE38DE"/>
    <w:rsid w:val="00CE56AF"/>
    <w:rsid w:val="00CE5821"/>
    <w:rsid w:val="00CE6232"/>
    <w:rsid w:val="00CE639E"/>
    <w:rsid w:val="00CE674C"/>
    <w:rsid w:val="00CE6CBE"/>
    <w:rsid w:val="00CE76AE"/>
    <w:rsid w:val="00CF04B4"/>
    <w:rsid w:val="00CF0B19"/>
    <w:rsid w:val="00CF2DA4"/>
    <w:rsid w:val="00CF2F7F"/>
    <w:rsid w:val="00CF4F9F"/>
    <w:rsid w:val="00CF5DE5"/>
    <w:rsid w:val="00CF6EA2"/>
    <w:rsid w:val="00CF7CD7"/>
    <w:rsid w:val="00D0071E"/>
    <w:rsid w:val="00D0112C"/>
    <w:rsid w:val="00D01334"/>
    <w:rsid w:val="00D017E4"/>
    <w:rsid w:val="00D02844"/>
    <w:rsid w:val="00D02924"/>
    <w:rsid w:val="00D02AC4"/>
    <w:rsid w:val="00D03F8C"/>
    <w:rsid w:val="00D04554"/>
    <w:rsid w:val="00D07B2F"/>
    <w:rsid w:val="00D104D2"/>
    <w:rsid w:val="00D10C0C"/>
    <w:rsid w:val="00D12788"/>
    <w:rsid w:val="00D141AD"/>
    <w:rsid w:val="00D15429"/>
    <w:rsid w:val="00D1659E"/>
    <w:rsid w:val="00D173AF"/>
    <w:rsid w:val="00D200AD"/>
    <w:rsid w:val="00D202D3"/>
    <w:rsid w:val="00D20992"/>
    <w:rsid w:val="00D20FB3"/>
    <w:rsid w:val="00D223A8"/>
    <w:rsid w:val="00D2253C"/>
    <w:rsid w:val="00D22780"/>
    <w:rsid w:val="00D242D2"/>
    <w:rsid w:val="00D2541F"/>
    <w:rsid w:val="00D2714D"/>
    <w:rsid w:val="00D3071A"/>
    <w:rsid w:val="00D31C08"/>
    <w:rsid w:val="00D343C6"/>
    <w:rsid w:val="00D34ED0"/>
    <w:rsid w:val="00D35C36"/>
    <w:rsid w:val="00D3676A"/>
    <w:rsid w:val="00D36A6E"/>
    <w:rsid w:val="00D37D6C"/>
    <w:rsid w:val="00D40E14"/>
    <w:rsid w:val="00D41583"/>
    <w:rsid w:val="00D418DC"/>
    <w:rsid w:val="00D42AF5"/>
    <w:rsid w:val="00D449DB"/>
    <w:rsid w:val="00D45CA4"/>
    <w:rsid w:val="00D46BBF"/>
    <w:rsid w:val="00D47320"/>
    <w:rsid w:val="00D47BC4"/>
    <w:rsid w:val="00D5063C"/>
    <w:rsid w:val="00D51206"/>
    <w:rsid w:val="00D51E39"/>
    <w:rsid w:val="00D52B91"/>
    <w:rsid w:val="00D52C55"/>
    <w:rsid w:val="00D53ECE"/>
    <w:rsid w:val="00D540A1"/>
    <w:rsid w:val="00D54A68"/>
    <w:rsid w:val="00D550BF"/>
    <w:rsid w:val="00D55600"/>
    <w:rsid w:val="00D55730"/>
    <w:rsid w:val="00D571C2"/>
    <w:rsid w:val="00D57C49"/>
    <w:rsid w:val="00D6003E"/>
    <w:rsid w:val="00D60116"/>
    <w:rsid w:val="00D6142A"/>
    <w:rsid w:val="00D659E0"/>
    <w:rsid w:val="00D659E6"/>
    <w:rsid w:val="00D668F6"/>
    <w:rsid w:val="00D6764B"/>
    <w:rsid w:val="00D73C8C"/>
    <w:rsid w:val="00D74651"/>
    <w:rsid w:val="00D74A61"/>
    <w:rsid w:val="00D7647E"/>
    <w:rsid w:val="00D76D0E"/>
    <w:rsid w:val="00D770FB"/>
    <w:rsid w:val="00D779E1"/>
    <w:rsid w:val="00D807A3"/>
    <w:rsid w:val="00D811C4"/>
    <w:rsid w:val="00D82D6F"/>
    <w:rsid w:val="00D83ADE"/>
    <w:rsid w:val="00D84F3B"/>
    <w:rsid w:val="00D858BA"/>
    <w:rsid w:val="00D879D8"/>
    <w:rsid w:val="00D90A19"/>
    <w:rsid w:val="00D92657"/>
    <w:rsid w:val="00D92D38"/>
    <w:rsid w:val="00D937DD"/>
    <w:rsid w:val="00D940B1"/>
    <w:rsid w:val="00D95497"/>
    <w:rsid w:val="00D97B42"/>
    <w:rsid w:val="00DA02B9"/>
    <w:rsid w:val="00DA0782"/>
    <w:rsid w:val="00DA0F6A"/>
    <w:rsid w:val="00DA2C7A"/>
    <w:rsid w:val="00DA3307"/>
    <w:rsid w:val="00DA33EB"/>
    <w:rsid w:val="00DA4662"/>
    <w:rsid w:val="00DA4EFF"/>
    <w:rsid w:val="00DA7471"/>
    <w:rsid w:val="00DB0124"/>
    <w:rsid w:val="00DB0C92"/>
    <w:rsid w:val="00DB1C93"/>
    <w:rsid w:val="00DB2413"/>
    <w:rsid w:val="00DB2E43"/>
    <w:rsid w:val="00DB43EB"/>
    <w:rsid w:val="00DB5214"/>
    <w:rsid w:val="00DB6E94"/>
    <w:rsid w:val="00DB7334"/>
    <w:rsid w:val="00DC0DB5"/>
    <w:rsid w:val="00DC1D0A"/>
    <w:rsid w:val="00DC1E94"/>
    <w:rsid w:val="00DC2670"/>
    <w:rsid w:val="00DC3E5A"/>
    <w:rsid w:val="00DC427A"/>
    <w:rsid w:val="00DC5288"/>
    <w:rsid w:val="00DC599B"/>
    <w:rsid w:val="00DC599D"/>
    <w:rsid w:val="00DC5DDB"/>
    <w:rsid w:val="00DC6A16"/>
    <w:rsid w:val="00DC7318"/>
    <w:rsid w:val="00DD0E06"/>
    <w:rsid w:val="00DD108C"/>
    <w:rsid w:val="00DD1734"/>
    <w:rsid w:val="00DD2072"/>
    <w:rsid w:val="00DD2B33"/>
    <w:rsid w:val="00DD35A4"/>
    <w:rsid w:val="00DD41A7"/>
    <w:rsid w:val="00DD4203"/>
    <w:rsid w:val="00DD4702"/>
    <w:rsid w:val="00DD5416"/>
    <w:rsid w:val="00DD6203"/>
    <w:rsid w:val="00DD68EF"/>
    <w:rsid w:val="00DE2138"/>
    <w:rsid w:val="00DE2424"/>
    <w:rsid w:val="00DE346D"/>
    <w:rsid w:val="00DE35D4"/>
    <w:rsid w:val="00DE3E27"/>
    <w:rsid w:val="00DE4A99"/>
    <w:rsid w:val="00DE61A0"/>
    <w:rsid w:val="00DE7543"/>
    <w:rsid w:val="00DE7F62"/>
    <w:rsid w:val="00DF18F5"/>
    <w:rsid w:val="00DF195D"/>
    <w:rsid w:val="00DF2529"/>
    <w:rsid w:val="00DF2CFE"/>
    <w:rsid w:val="00DF2E56"/>
    <w:rsid w:val="00DF3B57"/>
    <w:rsid w:val="00DF5848"/>
    <w:rsid w:val="00DF6DE6"/>
    <w:rsid w:val="00DF7CD8"/>
    <w:rsid w:val="00E04437"/>
    <w:rsid w:val="00E0492D"/>
    <w:rsid w:val="00E04E04"/>
    <w:rsid w:val="00E11347"/>
    <w:rsid w:val="00E123DD"/>
    <w:rsid w:val="00E14F90"/>
    <w:rsid w:val="00E15B96"/>
    <w:rsid w:val="00E16C9A"/>
    <w:rsid w:val="00E21C01"/>
    <w:rsid w:val="00E22639"/>
    <w:rsid w:val="00E2397F"/>
    <w:rsid w:val="00E23CB8"/>
    <w:rsid w:val="00E23DA3"/>
    <w:rsid w:val="00E24FDA"/>
    <w:rsid w:val="00E256E2"/>
    <w:rsid w:val="00E258D8"/>
    <w:rsid w:val="00E263C7"/>
    <w:rsid w:val="00E27AE0"/>
    <w:rsid w:val="00E302B0"/>
    <w:rsid w:val="00E3177E"/>
    <w:rsid w:val="00E32EA6"/>
    <w:rsid w:val="00E32F3E"/>
    <w:rsid w:val="00E33CB5"/>
    <w:rsid w:val="00E34456"/>
    <w:rsid w:val="00E34AC3"/>
    <w:rsid w:val="00E35144"/>
    <w:rsid w:val="00E35726"/>
    <w:rsid w:val="00E35A0F"/>
    <w:rsid w:val="00E360F8"/>
    <w:rsid w:val="00E364BC"/>
    <w:rsid w:val="00E37071"/>
    <w:rsid w:val="00E41463"/>
    <w:rsid w:val="00E436CA"/>
    <w:rsid w:val="00E45675"/>
    <w:rsid w:val="00E4572A"/>
    <w:rsid w:val="00E45829"/>
    <w:rsid w:val="00E46979"/>
    <w:rsid w:val="00E5026C"/>
    <w:rsid w:val="00E509A2"/>
    <w:rsid w:val="00E509A6"/>
    <w:rsid w:val="00E50BB0"/>
    <w:rsid w:val="00E532C4"/>
    <w:rsid w:val="00E554A1"/>
    <w:rsid w:val="00E55A00"/>
    <w:rsid w:val="00E56D43"/>
    <w:rsid w:val="00E573D4"/>
    <w:rsid w:val="00E573E3"/>
    <w:rsid w:val="00E57751"/>
    <w:rsid w:val="00E60A52"/>
    <w:rsid w:val="00E611EB"/>
    <w:rsid w:val="00E62490"/>
    <w:rsid w:val="00E63F85"/>
    <w:rsid w:val="00E66A90"/>
    <w:rsid w:val="00E7026D"/>
    <w:rsid w:val="00E7028B"/>
    <w:rsid w:val="00E7117C"/>
    <w:rsid w:val="00E71608"/>
    <w:rsid w:val="00E71BAD"/>
    <w:rsid w:val="00E72213"/>
    <w:rsid w:val="00E7234A"/>
    <w:rsid w:val="00E7247F"/>
    <w:rsid w:val="00E72A1D"/>
    <w:rsid w:val="00E762E3"/>
    <w:rsid w:val="00E76C41"/>
    <w:rsid w:val="00E76F56"/>
    <w:rsid w:val="00E7758A"/>
    <w:rsid w:val="00E804BC"/>
    <w:rsid w:val="00E80701"/>
    <w:rsid w:val="00E80A82"/>
    <w:rsid w:val="00E80E4C"/>
    <w:rsid w:val="00E80FF1"/>
    <w:rsid w:val="00E815FC"/>
    <w:rsid w:val="00E81D6A"/>
    <w:rsid w:val="00E823BE"/>
    <w:rsid w:val="00E83903"/>
    <w:rsid w:val="00E83A73"/>
    <w:rsid w:val="00E8480E"/>
    <w:rsid w:val="00E852E9"/>
    <w:rsid w:val="00E85B7E"/>
    <w:rsid w:val="00E86142"/>
    <w:rsid w:val="00E872F4"/>
    <w:rsid w:val="00E872FA"/>
    <w:rsid w:val="00E87590"/>
    <w:rsid w:val="00E90AAE"/>
    <w:rsid w:val="00E910AD"/>
    <w:rsid w:val="00E938F7"/>
    <w:rsid w:val="00E93926"/>
    <w:rsid w:val="00E942E3"/>
    <w:rsid w:val="00E964AC"/>
    <w:rsid w:val="00E96966"/>
    <w:rsid w:val="00E97D5F"/>
    <w:rsid w:val="00E97F3E"/>
    <w:rsid w:val="00EA03AE"/>
    <w:rsid w:val="00EA2530"/>
    <w:rsid w:val="00EA2D52"/>
    <w:rsid w:val="00EA2F4D"/>
    <w:rsid w:val="00EA32C7"/>
    <w:rsid w:val="00EA3412"/>
    <w:rsid w:val="00EA4372"/>
    <w:rsid w:val="00EA44D1"/>
    <w:rsid w:val="00EA4D59"/>
    <w:rsid w:val="00EA4DD7"/>
    <w:rsid w:val="00EA5EF1"/>
    <w:rsid w:val="00EA6659"/>
    <w:rsid w:val="00EA6890"/>
    <w:rsid w:val="00EA756C"/>
    <w:rsid w:val="00EB070F"/>
    <w:rsid w:val="00EB21F7"/>
    <w:rsid w:val="00EB2627"/>
    <w:rsid w:val="00EB2B46"/>
    <w:rsid w:val="00EB3424"/>
    <w:rsid w:val="00EB3CE3"/>
    <w:rsid w:val="00EB4C59"/>
    <w:rsid w:val="00EB634A"/>
    <w:rsid w:val="00EB68BB"/>
    <w:rsid w:val="00EB7B92"/>
    <w:rsid w:val="00EB7D6D"/>
    <w:rsid w:val="00EC0988"/>
    <w:rsid w:val="00EC0996"/>
    <w:rsid w:val="00EC0D75"/>
    <w:rsid w:val="00EC0F16"/>
    <w:rsid w:val="00EC10B6"/>
    <w:rsid w:val="00EC285D"/>
    <w:rsid w:val="00EC4435"/>
    <w:rsid w:val="00ED0CED"/>
    <w:rsid w:val="00ED501E"/>
    <w:rsid w:val="00ED6C7C"/>
    <w:rsid w:val="00ED7D18"/>
    <w:rsid w:val="00ED7DB5"/>
    <w:rsid w:val="00EE0D99"/>
    <w:rsid w:val="00EE1F0B"/>
    <w:rsid w:val="00EE3972"/>
    <w:rsid w:val="00EE446C"/>
    <w:rsid w:val="00EE6F13"/>
    <w:rsid w:val="00EE7DE8"/>
    <w:rsid w:val="00EF3456"/>
    <w:rsid w:val="00EF49E5"/>
    <w:rsid w:val="00EF5FFB"/>
    <w:rsid w:val="00EF60B8"/>
    <w:rsid w:val="00EF67D8"/>
    <w:rsid w:val="00EF6FC8"/>
    <w:rsid w:val="00EF734D"/>
    <w:rsid w:val="00EF7AE6"/>
    <w:rsid w:val="00F03AA6"/>
    <w:rsid w:val="00F04552"/>
    <w:rsid w:val="00F05941"/>
    <w:rsid w:val="00F05A84"/>
    <w:rsid w:val="00F05C25"/>
    <w:rsid w:val="00F05D58"/>
    <w:rsid w:val="00F07E82"/>
    <w:rsid w:val="00F1378A"/>
    <w:rsid w:val="00F14092"/>
    <w:rsid w:val="00F14927"/>
    <w:rsid w:val="00F15A39"/>
    <w:rsid w:val="00F169DF"/>
    <w:rsid w:val="00F17A45"/>
    <w:rsid w:val="00F17DFE"/>
    <w:rsid w:val="00F2048D"/>
    <w:rsid w:val="00F20918"/>
    <w:rsid w:val="00F224A3"/>
    <w:rsid w:val="00F243C1"/>
    <w:rsid w:val="00F25FDF"/>
    <w:rsid w:val="00F322EA"/>
    <w:rsid w:val="00F32C92"/>
    <w:rsid w:val="00F3359D"/>
    <w:rsid w:val="00F347EE"/>
    <w:rsid w:val="00F34E39"/>
    <w:rsid w:val="00F355E2"/>
    <w:rsid w:val="00F35FF8"/>
    <w:rsid w:val="00F363C6"/>
    <w:rsid w:val="00F3782B"/>
    <w:rsid w:val="00F3799F"/>
    <w:rsid w:val="00F40049"/>
    <w:rsid w:val="00F436FD"/>
    <w:rsid w:val="00F43D65"/>
    <w:rsid w:val="00F44EB8"/>
    <w:rsid w:val="00F46820"/>
    <w:rsid w:val="00F46E72"/>
    <w:rsid w:val="00F47759"/>
    <w:rsid w:val="00F5062C"/>
    <w:rsid w:val="00F515C6"/>
    <w:rsid w:val="00F51CCE"/>
    <w:rsid w:val="00F51F10"/>
    <w:rsid w:val="00F53A33"/>
    <w:rsid w:val="00F541B3"/>
    <w:rsid w:val="00F54CC5"/>
    <w:rsid w:val="00F56452"/>
    <w:rsid w:val="00F56B1A"/>
    <w:rsid w:val="00F57535"/>
    <w:rsid w:val="00F5753B"/>
    <w:rsid w:val="00F5775E"/>
    <w:rsid w:val="00F607E7"/>
    <w:rsid w:val="00F61519"/>
    <w:rsid w:val="00F61F7A"/>
    <w:rsid w:val="00F62BA2"/>
    <w:rsid w:val="00F63405"/>
    <w:rsid w:val="00F6388B"/>
    <w:rsid w:val="00F63D77"/>
    <w:rsid w:val="00F6504F"/>
    <w:rsid w:val="00F650BB"/>
    <w:rsid w:val="00F65B70"/>
    <w:rsid w:val="00F711B5"/>
    <w:rsid w:val="00F72089"/>
    <w:rsid w:val="00F72DFC"/>
    <w:rsid w:val="00F733FC"/>
    <w:rsid w:val="00F73F0A"/>
    <w:rsid w:val="00F7636E"/>
    <w:rsid w:val="00F76C27"/>
    <w:rsid w:val="00F80E2F"/>
    <w:rsid w:val="00F8285C"/>
    <w:rsid w:val="00F82CD3"/>
    <w:rsid w:val="00F831D1"/>
    <w:rsid w:val="00F83946"/>
    <w:rsid w:val="00F84422"/>
    <w:rsid w:val="00F84424"/>
    <w:rsid w:val="00F84FE6"/>
    <w:rsid w:val="00F85007"/>
    <w:rsid w:val="00F85751"/>
    <w:rsid w:val="00F865D1"/>
    <w:rsid w:val="00F90DDA"/>
    <w:rsid w:val="00F91904"/>
    <w:rsid w:val="00F91C60"/>
    <w:rsid w:val="00F92378"/>
    <w:rsid w:val="00F963D9"/>
    <w:rsid w:val="00F9672C"/>
    <w:rsid w:val="00F973B8"/>
    <w:rsid w:val="00F97F7C"/>
    <w:rsid w:val="00FA04EB"/>
    <w:rsid w:val="00FA3A0A"/>
    <w:rsid w:val="00FA4CB8"/>
    <w:rsid w:val="00FA6E9C"/>
    <w:rsid w:val="00FB1239"/>
    <w:rsid w:val="00FB2391"/>
    <w:rsid w:val="00FB23A6"/>
    <w:rsid w:val="00FB2AC4"/>
    <w:rsid w:val="00FB52DC"/>
    <w:rsid w:val="00FB5D1A"/>
    <w:rsid w:val="00FB5FE2"/>
    <w:rsid w:val="00FB680C"/>
    <w:rsid w:val="00FB7AA2"/>
    <w:rsid w:val="00FC12D3"/>
    <w:rsid w:val="00FC1E05"/>
    <w:rsid w:val="00FC20AF"/>
    <w:rsid w:val="00FC2B22"/>
    <w:rsid w:val="00FC3328"/>
    <w:rsid w:val="00FC37F1"/>
    <w:rsid w:val="00FC38A1"/>
    <w:rsid w:val="00FC38AD"/>
    <w:rsid w:val="00FC3D3B"/>
    <w:rsid w:val="00FC5C1B"/>
    <w:rsid w:val="00FC770A"/>
    <w:rsid w:val="00FD071C"/>
    <w:rsid w:val="00FD112A"/>
    <w:rsid w:val="00FD31AC"/>
    <w:rsid w:val="00FD3BA1"/>
    <w:rsid w:val="00FD4C2D"/>
    <w:rsid w:val="00FD4E1C"/>
    <w:rsid w:val="00FD542C"/>
    <w:rsid w:val="00FD5601"/>
    <w:rsid w:val="00FD5F80"/>
    <w:rsid w:val="00FD6124"/>
    <w:rsid w:val="00FD67A8"/>
    <w:rsid w:val="00FD6D07"/>
    <w:rsid w:val="00FD7AB1"/>
    <w:rsid w:val="00FD7E99"/>
    <w:rsid w:val="00FE14E9"/>
    <w:rsid w:val="00FE1CE3"/>
    <w:rsid w:val="00FE1D9B"/>
    <w:rsid w:val="00FE25A5"/>
    <w:rsid w:val="00FE2848"/>
    <w:rsid w:val="00FE29DC"/>
    <w:rsid w:val="00FE7513"/>
    <w:rsid w:val="00FF1AED"/>
    <w:rsid w:val="00FF1C7B"/>
    <w:rsid w:val="00FF529B"/>
    <w:rsid w:val="00FF7F96"/>
  </w:rsids>
  <m:mathPr>
    <m:mathFont m:val="Cambria Math"/>
    <m:brkBin m:val="before"/>
    <m:brkBinSub m:val="--"/>
    <m:smallFrac m:val="0"/>
    <m:dispDef/>
    <m:lMargin m:val="0"/>
    <m:rMargin m:val="0"/>
    <m:defJc m:val="centerGroup"/>
    <m:wrapIndent m:val="1440"/>
    <m:intLim m:val="subSup"/>
    <m:naryLim m:val="undOvr"/>
  </m:mathPr>
  <w:themeFontLang w:val="fr-F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ABB13B-BE51-4DF8-AB5B-C117BC6F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2710"/>
    <w:pPr>
      <w:spacing w:before="120" w:after="120"/>
      <w:jc w:val="both"/>
    </w:pPr>
    <w:rPr>
      <w:sz w:val="24"/>
      <w:szCs w:val="24"/>
      <w:lang w:val="en-GB" w:eastAsia="de-DE"/>
    </w:rPr>
  </w:style>
  <w:style w:type="paragraph" w:styleId="Heading1">
    <w:name w:val="heading 1"/>
    <w:basedOn w:val="Normal"/>
    <w:next w:val="Text1"/>
    <w:qFormat/>
    <w:rsid w:val="00AB2710"/>
    <w:pPr>
      <w:keepNext/>
      <w:numPr>
        <w:numId w:val="1"/>
      </w:numPr>
      <w:spacing w:before="360"/>
      <w:outlineLvl w:val="0"/>
    </w:pPr>
    <w:rPr>
      <w:b/>
      <w:bCs/>
      <w:smallCaps/>
      <w:szCs w:val="32"/>
    </w:rPr>
  </w:style>
  <w:style w:type="paragraph" w:styleId="Heading2">
    <w:name w:val="heading 2"/>
    <w:basedOn w:val="Normal"/>
    <w:next w:val="Text2"/>
    <w:qFormat/>
    <w:rsid w:val="00AB2710"/>
    <w:pPr>
      <w:keepNext/>
      <w:numPr>
        <w:ilvl w:val="1"/>
        <w:numId w:val="1"/>
      </w:numPr>
      <w:outlineLvl w:val="1"/>
    </w:pPr>
    <w:rPr>
      <w:b/>
      <w:bCs/>
      <w:iCs/>
      <w:szCs w:val="28"/>
    </w:rPr>
  </w:style>
  <w:style w:type="paragraph" w:styleId="Heading3">
    <w:name w:val="heading 3"/>
    <w:basedOn w:val="Normal"/>
    <w:next w:val="Normal"/>
    <w:link w:val="Heading3Char"/>
    <w:qFormat/>
    <w:rsid w:val="00AB2710"/>
    <w:pPr>
      <w:keepNext/>
      <w:numPr>
        <w:ilvl w:val="2"/>
        <w:numId w:val="1"/>
      </w:numPr>
      <w:outlineLvl w:val="2"/>
    </w:pPr>
    <w:rPr>
      <w:bCs/>
      <w:i/>
      <w:szCs w:val="26"/>
    </w:rPr>
  </w:style>
  <w:style w:type="paragraph" w:styleId="Heading4">
    <w:name w:val="heading 4"/>
    <w:basedOn w:val="Normal"/>
    <w:next w:val="Normal"/>
    <w:qFormat/>
    <w:rsid w:val="00AB2710"/>
    <w:pPr>
      <w:keepNext/>
      <w:numPr>
        <w:ilvl w:val="3"/>
        <w:numId w:val="1"/>
      </w:numPr>
      <w:outlineLvl w:val="3"/>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B2710"/>
    <w:pPr>
      <w:tabs>
        <w:tab w:val="center" w:pos="4535"/>
        <w:tab w:val="right" w:pos="9071"/>
        <w:tab w:val="right" w:pos="9921"/>
      </w:tabs>
      <w:spacing w:before="360" w:after="0"/>
      <w:ind w:left="-850" w:right="-850"/>
      <w:jc w:val="left"/>
    </w:pPr>
  </w:style>
  <w:style w:type="paragraph" w:customStyle="1" w:styleId="Text1">
    <w:name w:val="Text 1"/>
    <w:basedOn w:val="Normal"/>
    <w:rsid w:val="00AB2710"/>
    <w:pPr>
      <w:ind w:left="850"/>
    </w:pPr>
  </w:style>
  <w:style w:type="paragraph" w:customStyle="1" w:styleId="Text2">
    <w:name w:val="Text 2"/>
    <w:basedOn w:val="Normal"/>
    <w:rsid w:val="00AB2710"/>
    <w:pPr>
      <w:ind w:left="850"/>
    </w:pPr>
  </w:style>
  <w:style w:type="paragraph" w:customStyle="1" w:styleId="NormalCentered">
    <w:name w:val="Normal Centered"/>
    <w:basedOn w:val="Normal"/>
    <w:rsid w:val="00AB2710"/>
    <w:pPr>
      <w:jc w:val="center"/>
    </w:pPr>
  </w:style>
  <w:style w:type="paragraph" w:customStyle="1" w:styleId="ChapterTitle">
    <w:name w:val="ChapterTitle"/>
    <w:basedOn w:val="Normal"/>
    <w:next w:val="Normal"/>
    <w:rsid w:val="00AB2710"/>
    <w:pPr>
      <w:keepNext/>
      <w:spacing w:after="360"/>
      <w:jc w:val="center"/>
    </w:pPr>
    <w:rPr>
      <w:b/>
      <w:sz w:val="32"/>
    </w:rPr>
  </w:style>
  <w:style w:type="paragraph" w:styleId="Header">
    <w:name w:val="header"/>
    <w:basedOn w:val="Normal"/>
    <w:rsid w:val="00AB2710"/>
    <w:pPr>
      <w:tabs>
        <w:tab w:val="center" w:pos="4536"/>
        <w:tab w:val="right" w:pos="9072"/>
      </w:tabs>
    </w:pPr>
  </w:style>
  <w:style w:type="paragraph" w:customStyle="1" w:styleId="ListDash1">
    <w:name w:val="List Dash 1"/>
    <w:basedOn w:val="Normal"/>
    <w:rsid w:val="005D3638"/>
    <w:pPr>
      <w:numPr>
        <w:numId w:val="2"/>
      </w:numPr>
    </w:pPr>
    <w:rPr>
      <w:snapToGrid w:val="0"/>
      <w:lang w:val="el-GR" w:eastAsia="en-GB"/>
    </w:rPr>
  </w:style>
  <w:style w:type="paragraph" w:customStyle="1" w:styleId="Annexetitreglobale">
    <w:name w:val="Annexe titre (globale)"/>
    <w:basedOn w:val="Normal"/>
    <w:next w:val="Normal"/>
    <w:rsid w:val="007F6A3D"/>
    <w:pPr>
      <w:jc w:val="center"/>
    </w:pPr>
    <w:rPr>
      <w:b/>
      <w:u w:val="single"/>
    </w:rPr>
  </w:style>
  <w:style w:type="paragraph" w:customStyle="1" w:styleId="Langue">
    <w:name w:val="Langue"/>
    <w:basedOn w:val="Normal"/>
    <w:next w:val="Normal"/>
    <w:rsid w:val="007F6A3D"/>
    <w:pPr>
      <w:spacing w:before="0" w:after="600"/>
      <w:jc w:val="center"/>
    </w:pPr>
    <w:rPr>
      <w:b/>
      <w:caps/>
    </w:rPr>
  </w:style>
  <w:style w:type="paragraph" w:styleId="FootnoteText">
    <w:name w:val="footnote text"/>
    <w:basedOn w:val="Normal"/>
    <w:link w:val="FootnoteTextChar"/>
    <w:rsid w:val="001D092C"/>
    <w:rPr>
      <w:sz w:val="20"/>
      <w:szCs w:val="20"/>
    </w:rPr>
  </w:style>
  <w:style w:type="character" w:customStyle="1" w:styleId="FootnoteTextChar">
    <w:name w:val="Footnote Text Char"/>
    <w:link w:val="FootnoteText"/>
    <w:rsid w:val="001D092C"/>
    <w:rPr>
      <w:lang w:eastAsia="de-DE"/>
    </w:rPr>
  </w:style>
  <w:style w:type="character" w:styleId="FootnoteReference">
    <w:name w:val="footnote reference"/>
    <w:rsid w:val="001D092C"/>
    <w:rPr>
      <w:vertAlign w:val="superscript"/>
    </w:rPr>
  </w:style>
  <w:style w:type="paragraph" w:styleId="BalloonText">
    <w:name w:val="Balloon Text"/>
    <w:basedOn w:val="Normal"/>
    <w:link w:val="BalloonTextChar"/>
    <w:rsid w:val="002B161E"/>
    <w:pPr>
      <w:spacing w:before="0" w:after="0"/>
    </w:pPr>
    <w:rPr>
      <w:rFonts w:ascii="Tahoma" w:hAnsi="Tahoma" w:cs="Tahoma"/>
      <w:sz w:val="16"/>
      <w:szCs w:val="16"/>
    </w:rPr>
  </w:style>
  <w:style w:type="character" w:customStyle="1" w:styleId="BalloonTextChar">
    <w:name w:val="Balloon Text Char"/>
    <w:link w:val="BalloonText"/>
    <w:rsid w:val="002B161E"/>
    <w:rPr>
      <w:rFonts w:ascii="Tahoma" w:hAnsi="Tahoma" w:cs="Tahoma"/>
      <w:sz w:val="16"/>
      <w:szCs w:val="16"/>
      <w:lang w:eastAsia="de-DE"/>
    </w:rPr>
  </w:style>
  <w:style w:type="paragraph" w:styleId="ListParagraph">
    <w:name w:val="List Paragraph"/>
    <w:basedOn w:val="Normal"/>
    <w:uiPriority w:val="34"/>
    <w:qFormat/>
    <w:rsid w:val="006B3175"/>
    <w:pPr>
      <w:spacing w:before="100" w:beforeAutospacing="1" w:after="100" w:afterAutospacing="1" w:line="276" w:lineRule="auto"/>
      <w:ind w:left="720"/>
      <w:contextualSpacing/>
      <w:jc w:val="left"/>
    </w:pPr>
    <w:rPr>
      <w:rFonts w:ascii="Calibri" w:eastAsia="Calibri" w:hAnsi="Calibri"/>
      <w:sz w:val="22"/>
      <w:szCs w:val="22"/>
      <w:lang w:val="fr-BE" w:eastAsia="en-US"/>
    </w:rPr>
  </w:style>
  <w:style w:type="paragraph" w:customStyle="1" w:styleId="TableParagraph">
    <w:name w:val="Table Paragraph"/>
    <w:basedOn w:val="Normal"/>
    <w:uiPriority w:val="1"/>
    <w:qFormat/>
    <w:rsid w:val="006B3175"/>
    <w:pPr>
      <w:widowControl w:val="0"/>
      <w:spacing w:before="0" w:after="0"/>
      <w:jc w:val="left"/>
    </w:pPr>
    <w:rPr>
      <w:rFonts w:ascii="Calibri" w:eastAsia="Calibri" w:hAnsi="Calibri"/>
      <w:sz w:val="22"/>
      <w:szCs w:val="22"/>
      <w:lang w:val="en-US" w:eastAsia="en-US"/>
    </w:rPr>
  </w:style>
  <w:style w:type="paragraph" w:styleId="BodyText">
    <w:name w:val="Body Text"/>
    <w:basedOn w:val="Normal"/>
    <w:link w:val="BodyTextChar"/>
    <w:uiPriority w:val="1"/>
    <w:qFormat/>
    <w:rsid w:val="00DF18F5"/>
    <w:pPr>
      <w:widowControl w:val="0"/>
      <w:spacing w:before="0" w:after="0"/>
      <w:ind w:left="113" w:firstLine="708"/>
      <w:jc w:val="left"/>
    </w:pPr>
    <w:rPr>
      <w:rFonts w:ascii="Arial" w:eastAsia="Arial" w:hAnsi="Arial"/>
      <w:lang w:val="en-US" w:eastAsia="en-US"/>
    </w:rPr>
  </w:style>
  <w:style w:type="character" w:customStyle="1" w:styleId="BodyTextChar">
    <w:name w:val="Body Text Char"/>
    <w:link w:val="BodyText"/>
    <w:uiPriority w:val="1"/>
    <w:rsid w:val="00DF18F5"/>
    <w:rPr>
      <w:rFonts w:ascii="Arial" w:eastAsia="Arial" w:hAnsi="Arial"/>
      <w:sz w:val="24"/>
      <w:szCs w:val="24"/>
      <w:lang w:val="en-US" w:eastAsia="en-US"/>
    </w:rPr>
  </w:style>
  <w:style w:type="character" w:customStyle="1" w:styleId="Heading3Char">
    <w:name w:val="Heading 3 Char"/>
    <w:link w:val="Heading3"/>
    <w:rsid w:val="00DF18F5"/>
    <w:rPr>
      <w:bCs/>
      <w:i/>
      <w:sz w:val="24"/>
      <w:szCs w:val="26"/>
      <w:lang w:eastAsia="de-DE"/>
    </w:rPr>
  </w:style>
  <w:style w:type="character" w:styleId="Hyperlink">
    <w:name w:val="Hyperlink"/>
    <w:uiPriority w:val="99"/>
    <w:unhideWhenUsed/>
    <w:rsid w:val="00DF18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2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cambodiaip.gov.kh/TemplateTwo.aspx?parentId=78&amp;menuid=230389&amp;childMasterMenuId=230389"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2190</Words>
  <Characters>12046</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SINGLE DOCUMENT</vt:lpstr>
      <vt:lpstr>SINGLE DOCUMENT</vt:lpstr>
    </vt:vector>
  </TitlesOfParts>
  <Company>European Commission</Company>
  <LinksUpToDate>false</LinksUpToDate>
  <CharactersWithSpaces>14208</CharactersWithSpaces>
  <SharedDoc>false</SharedDoc>
  <HLinks>
    <vt:vector size="6" baseType="variant">
      <vt:variant>
        <vt:i4>327744</vt:i4>
      </vt:variant>
      <vt:variant>
        <vt:i4>6</vt:i4>
      </vt:variant>
      <vt:variant>
        <vt:i4>0</vt:i4>
      </vt:variant>
      <vt:variant>
        <vt:i4>5</vt:i4>
      </vt:variant>
      <vt:variant>
        <vt:lpwstr>http://cambodiaip.gov.kh/TemplateTwo.aspx?parentId=78&amp;menuid=230389&amp;childMasterMenuId=230389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SINGLE DOCUMENT</dc:title>
  <dc:creator>keegaba</dc:creator>
  <cp:lastModifiedBy>David Thual</cp:lastModifiedBy>
  <cp:revision>3</cp:revision>
  <cp:lastPrinted>2015-02-02T10:02:00Z</cp:lastPrinted>
  <dcterms:created xsi:type="dcterms:W3CDTF">2017-06-14T09:36:00Z</dcterms:created>
  <dcterms:modified xsi:type="dcterms:W3CDTF">2017-06-14T10:50:00Z</dcterms:modified>
</cp:coreProperties>
</file>